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31FDE07A"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E115C3" w:rsidRPr="00E115C3">
        <w:rPr>
          <w:rFonts w:ascii="Arial" w:eastAsia="MS Mincho" w:hAnsi="Arial" w:cs="Arial"/>
          <w:b/>
          <w:sz w:val="24"/>
          <w:szCs w:val="24"/>
          <w:lang w:val="en-US"/>
        </w:rPr>
        <w:t>R4-2317334</w:t>
      </w:r>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D4234E"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4B22E162" w:rsidR="001E41F3" w:rsidRPr="00975588" w:rsidRDefault="00D4234E">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7B0638">
                <w:rPr>
                  <w:b/>
                  <w:noProof/>
                  <w:sz w:val="28"/>
                </w:rPr>
                <w:t>2</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7510A7FE" w:rsidR="001E41F3" w:rsidRPr="00975588" w:rsidRDefault="00F8699C">
            <w:pPr>
              <w:pStyle w:val="CRCoverPage"/>
              <w:spacing w:after="0"/>
              <w:ind w:left="100"/>
              <w:rPr>
                <w:rFonts w:eastAsia="PMingLiU"/>
                <w:noProof/>
                <w:lang w:eastAsia="zh-TW"/>
              </w:rPr>
            </w:pPr>
            <w:r>
              <w:t>D</w:t>
            </w:r>
            <w:r w:rsidR="0007557E" w:rsidRPr="0007557E">
              <w:t>raft CR for BFD 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4EA7ACED" w:rsidR="00444691" w:rsidRPr="00975588" w:rsidRDefault="00D31F0C" w:rsidP="00444691">
            <w:pPr>
              <w:pStyle w:val="CRCoverPage"/>
              <w:spacing w:after="0"/>
              <w:ind w:left="100"/>
              <w:rPr>
                <w:noProof/>
              </w:rPr>
            </w:pPr>
            <w:r w:rsidRPr="00975588">
              <w:t>2023-</w:t>
            </w:r>
            <w:r w:rsidR="005E33CF">
              <w:t>10</w:t>
            </w:r>
            <w:r w:rsidRPr="00975588">
              <w:t>-</w:t>
            </w:r>
            <w:r w:rsidR="005E33CF">
              <w:rPr>
                <w:lang w:eastAsia="zh-CN"/>
              </w:rPr>
              <w:t>12</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D4234E"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A1C4560" w14:textId="5C85F1B2" w:rsidR="00174571" w:rsidRDefault="000507C5" w:rsidP="00174571">
            <w:pPr>
              <w:autoSpaceDN w:val="0"/>
              <w:textAlignment w:val="center"/>
              <w:rPr>
                <w:rFonts w:eastAsia="宋体"/>
                <w:lang w:eastAsia="zh-CN"/>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 </w:t>
            </w:r>
            <w:r w:rsidR="00523607">
              <w:rPr>
                <w:rFonts w:eastAsia="宋体"/>
                <w:lang w:eastAsia="zh-CN"/>
              </w:rPr>
              <w:t>introduce BFD related requirements for multi-Rx DL reception</w:t>
            </w:r>
            <w:r w:rsidR="002317B7">
              <w:rPr>
                <w:rFonts w:eastAsia="宋体"/>
                <w:lang w:eastAsia="zh-CN"/>
              </w:rPr>
              <w:t xml:space="preserve">, based on endorsed draft CR </w:t>
            </w:r>
            <w:r w:rsidR="002317B7" w:rsidRPr="002317B7">
              <w:rPr>
                <w:rFonts w:eastAsia="宋体"/>
                <w:lang w:eastAsia="zh-CN"/>
              </w:rPr>
              <w:t>R4-2314475</w:t>
            </w:r>
            <w:r w:rsidR="002317B7">
              <w:rPr>
                <w:rFonts w:eastAsia="宋体"/>
                <w:lang w:eastAsia="zh-CN"/>
              </w:rPr>
              <w:t xml:space="preserve"> in RAN4#108.</w:t>
            </w:r>
          </w:p>
          <w:tbl>
            <w:tblPr>
              <w:tblStyle w:val="aff1"/>
              <w:tblW w:w="4653" w:type="pct"/>
              <w:tblLayout w:type="fixed"/>
              <w:tblLook w:val="04A0" w:firstRow="1" w:lastRow="0" w:firstColumn="1" w:lastColumn="0" w:noHBand="0" w:noVBand="1"/>
            </w:tblPr>
            <w:tblGrid>
              <w:gridCol w:w="1984"/>
              <w:gridCol w:w="3044"/>
              <w:gridCol w:w="1348"/>
            </w:tblGrid>
            <w:tr w:rsidR="002317B7" w14:paraId="01BBC2F6" w14:textId="77777777" w:rsidTr="002317B7">
              <w:trPr>
                <w:trHeight w:val="716"/>
              </w:trPr>
              <w:tc>
                <w:tcPr>
                  <w:tcW w:w="1556" w:type="pct"/>
                </w:tcPr>
                <w:p w14:paraId="1F4B9349" w14:textId="77777777" w:rsidR="002317B7" w:rsidRDefault="002317B7" w:rsidP="00523607">
                  <w:pPr>
                    <w:rPr>
                      <w:lang w:eastAsia="zh-CN"/>
                    </w:rPr>
                  </w:pPr>
                  <w:r>
                    <w:rPr>
                      <w:lang w:eastAsia="zh-CN"/>
                    </w:rPr>
                    <w:t>BFD in clause 8.5</w:t>
                  </w:r>
                </w:p>
              </w:tc>
              <w:tc>
                <w:tcPr>
                  <w:tcW w:w="2387" w:type="pct"/>
                </w:tcPr>
                <w:p w14:paraId="315E2944" w14:textId="77777777" w:rsidR="002317B7" w:rsidRDefault="002317B7" w:rsidP="002B2F37">
                  <w:pPr>
                    <w:spacing w:after="120"/>
                    <w:rPr>
                      <w:lang w:eastAsia="zh-CN"/>
                    </w:rPr>
                  </w:pPr>
                  <w:r>
                    <w:rPr>
                      <w:lang w:eastAsia="zh-CN"/>
                    </w:rPr>
                    <w:t>BFD evaluation period</w:t>
                  </w:r>
                </w:p>
                <w:p w14:paraId="1C258A69" w14:textId="77777777" w:rsidR="002317B7" w:rsidRDefault="002317B7" w:rsidP="002B2F37">
                  <w:pPr>
                    <w:spacing w:after="120"/>
                    <w:rPr>
                      <w:lang w:eastAsia="zh-CN"/>
                    </w:rPr>
                  </w:pPr>
                  <w:r>
                    <w:rPr>
                      <w:lang w:eastAsia="zh-CN"/>
                    </w:rPr>
                    <w:t>BFD measurement restriction</w:t>
                  </w:r>
                </w:p>
                <w:p w14:paraId="3D298DEB" w14:textId="1BAFBFCF" w:rsidR="002317B7" w:rsidRPr="00E25BF1" w:rsidRDefault="002317B7" w:rsidP="002B2F37">
                  <w:pPr>
                    <w:spacing w:after="120"/>
                    <w:rPr>
                      <w:rFonts w:eastAsiaTheme="minorEastAsia"/>
                      <w:lang w:eastAsia="zh-CN"/>
                    </w:rPr>
                  </w:pPr>
                  <w:r>
                    <w:rPr>
                      <w:lang w:eastAsia="zh-CN"/>
                    </w:rPr>
                    <w:t>BFD scheduling restriction</w:t>
                  </w:r>
                </w:p>
              </w:tc>
              <w:tc>
                <w:tcPr>
                  <w:tcW w:w="1057" w:type="pct"/>
                </w:tcPr>
                <w:p w14:paraId="7E363C7F" w14:textId="77777777" w:rsidR="002317B7" w:rsidRDefault="002317B7" w:rsidP="00523607">
                  <w:pPr>
                    <w:rPr>
                      <w:lang w:eastAsia="zh-CN"/>
                    </w:rPr>
                  </w:pPr>
                  <w:r w:rsidRPr="00817581">
                    <w:rPr>
                      <w:rFonts w:hint="eastAsia"/>
                      <w:lang w:eastAsia="zh-CN"/>
                    </w:rPr>
                    <w:t>OPPO</w:t>
                  </w:r>
                </w:p>
              </w:tc>
            </w:tr>
          </w:tbl>
          <w:p w14:paraId="708AA7DE" w14:textId="47C69D49" w:rsidR="004F0D8E" w:rsidRPr="00174571" w:rsidRDefault="004F0D8E" w:rsidP="00174571">
            <w:pPr>
              <w:autoSpaceDN w:val="0"/>
              <w:textAlignment w:val="center"/>
              <w:rPr>
                <w:shd w:val="pct15" w:color="auto" w:fill="FFFFFF"/>
                <w:lang w:eastAsia="zh-CN"/>
              </w:rPr>
            </w:pP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7F3D4E23" w:rsidR="000C53F2" w:rsidRDefault="000C53F2" w:rsidP="00211625">
            <w:pPr>
              <w:pStyle w:val="CRCoverPage"/>
              <w:numPr>
                <w:ilvl w:val="0"/>
                <w:numId w:val="13"/>
              </w:numPr>
              <w:spacing w:after="0"/>
              <w:rPr>
                <w:rFonts w:ascii="Times New Roman" w:eastAsia="宋体" w:hAnsi="Times New Roman"/>
                <w:lang w:eastAsia="zh-CN"/>
              </w:rPr>
            </w:pPr>
            <w:bookmarkStart w:id="1"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6DEB83D5" w14:textId="19DDC1A7" w:rsidR="009E67EA" w:rsidRPr="009E67EA" w:rsidRDefault="009E67EA" w:rsidP="009E67EA">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Change#2: </w:t>
            </w:r>
            <w:r w:rsidRPr="00E25BF1">
              <w:rPr>
                <w:rFonts w:ascii="Times New Roman" w:eastAsia="宋体" w:hAnsi="Times New Roman"/>
                <w:lang w:eastAsia="zh-CN"/>
              </w:rPr>
              <w:t>Measurement restriction</w:t>
            </w:r>
            <w:r>
              <w:rPr>
                <w:rFonts w:ascii="Times New Roman" w:eastAsia="宋体" w:hAnsi="Times New Roman"/>
                <w:lang w:eastAsia="zh-CN"/>
              </w:rPr>
              <w:t xml:space="preserve"> relaxation </w:t>
            </w:r>
            <w:r w:rsidRPr="00E25BF1">
              <w:rPr>
                <w:rFonts w:ascii="Times New Roman" w:eastAsia="宋体" w:hAnsi="Times New Roman"/>
                <w:lang w:eastAsia="zh-CN"/>
              </w:rPr>
              <w:t>for CSI-RS beam failure detection</w:t>
            </w:r>
            <w:r>
              <w:rPr>
                <w:rFonts w:ascii="Times New Roman" w:eastAsia="宋体" w:hAnsi="Times New Roman"/>
                <w:lang w:eastAsia="zh-CN"/>
              </w:rPr>
              <w:t xml:space="preserve"> for the case two CSI-</w:t>
            </w:r>
            <w:proofErr w:type="spellStart"/>
            <w:r>
              <w:rPr>
                <w:rFonts w:ascii="Times New Roman" w:eastAsia="宋体" w:hAnsi="Times New Roman"/>
                <w:lang w:eastAsia="zh-CN"/>
              </w:rPr>
              <w:t>RSes</w:t>
            </w:r>
            <w:proofErr w:type="spellEnd"/>
            <w:r>
              <w:rPr>
                <w:rFonts w:ascii="Times New Roman" w:eastAsia="宋体" w:hAnsi="Times New Roman"/>
                <w:lang w:eastAsia="zh-CN"/>
              </w:rPr>
              <w:t xml:space="preserve"> in the same OFDM symbol.</w:t>
            </w:r>
          </w:p>
          <w:p w14:paraId="71584C10" w14:textId="5B7DA0CD" w:rsidR="009E67EA" w:rsidRDefault="009E67EA"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Change#3: update </w:t>
            </w:r>
            <w:r w:rsidRPr="009E67EA">
              <w:rPr>
                <w:rFonts w:ascii="Times New Roman" w:eastAsia="宋体" w:hAnsi="Times New Roman"/>
                <w:lang w:eastAsia="zh-CN"/>
              </w:rPr>
              <w:t>Scheduling availability for CSI base BFD</w:t>
            </w:r>
          </w:p>
          <w:p w14:paraId="31C656EC" w14:textId="2E4D0D6D" w:rsidR="006145A9" w:rsidRPr="00E25BF1" w:rsidRDefault="00E25BF1" w:rsidP="00211625">
            <w:pPr>
              <w:pStyle w:val="CRCoverPage"/>
              <w:numPr>
                <w:ilvl w:val="0"/>
                <w:numId w:val="13"/>
              </w:numPr>
              <w:spacing w:after="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ther potential changes</w:t>
            </w:r>
            <w:r w:rsidR="004A58E1">
              <w:rPr>
                <w:rFonts w:ascii="Times New Roman" w:eastAsia="宋体" w:hAnsi="Times New Roman"/>
                <w:lang w:eastAsia="zh-CN"/>
              </w:rPr>
              <w:t>:</w:t>
            </w:r>
            <w:r>
              <w:rPr>
                <w:rFonts w:ascii="Times New Roman" w:eastAsia="宋体" w:hAnsi="Times New Roman"/>
                <w:lang w:eastAsia="zh-CN"/>
              </w:rPr>
              <w:t xml:space="preserve"> pending on the discussion in RAN4#108</w:t>
            </w:r>
            <w:r w:rsidR="00450425">
              <w:rPr>
                <w:rFonts w:ascii="Times New Roman" w:eastAsia="宋体" w:hAnsi="Times New Roman"/>
                <w:lang w:eastAsia="zh-CN"/>
              </w:rPr>
              <w:t>bis</w:t>
            </w:r>
            <w:r>
              <w:rPr>
                <w:rFonts w:ascii="Times New Roman" w:eastAsia="宋体" w:hAnsi="Times New Roman"/>
                <w:lang w:eastAsia="zh-CN"/>
              </w:rPr>
              <w:t xml:space="preserve"> meeting.</w:t>
            </w:r>
            <w:bookmarkEnd w:id="1"/>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1324F"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 xml:space="preserve">BFD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A79C1"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.2.2, 8.5.3.3, 8.5.7.3</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AB6A09" w:rsidR="004727C0" w:rsidRPr="00975588" w:rsidRDefault="005E33CF" w:rsidP="004727C0">
            <w:pPr>
              <w:pStyle w:val="CRCoverPage"/>
              <w:spacing w:after="0"/>
              <w:ind w:left="100"/>
              <w:rPr>
                <w:noProof/>
                <w:lang w:eastAsia="zh-CN"/>
              </w:rPr>
            </w:pPr>
            <w:r>
              <w:rPr>
                <w:rFonts w:hint="eastAsia"/>
                <w:noProof/>
                <w:lang w:eastAsia="zh-CN"/>
              </w:rPr>
              <w:t>R</w:t>
            </w:r>
            <w:r>
              <w:rPr>
                <w:noProof/>
                <w:lang w:eastAsia="zh-CN"/>
              </w:rPr>
              <w:t>4-2316158</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35AE194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Hlk142583936"/>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730BAAF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340D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13" o:title=""/>
          </v:shape>
          <o:OLEObject Type="Embed" ProgID="Equation.3" ShapeID="_x0000_i1025" DrawAspect="Content" ObjectID="_1758700564"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21AA3267"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246B35E5" w14:textId="77777777" w:rsidR="00BB04DD" w:rsidRDefault="00E25BF1" w:rsidP="00E25BF1">
      <w:pPr>
        <w:overflowPunct w:val="0"/>
        <w:autoSpaceDE w:val="0"/>
        <w:autoSpaceDN w:val="0"/>
        <w:adjustRightInd w:val="0"/>
        <w:textAlignment w:val="baseline"/>
        <w:rPr>
          <w:ins w:id="3"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bookmarkStart w:id="4" w:name="_GoBack"/>
      <w:del w:id="5" w:author="OPPO-Roy" w:date="2023-08-24T12:41:00Z">
        <w:r w:rsidRPr="00E25BF1" w:rsidDel="00C4193C">
          <w:rPr>
            <w:rFonts w:eastAsia="?? ??"/>
            <w:lang w:eastAsia="en-GB"/>
          </w:rPr>
          <w:delText xml:space="preserve">or Table 8.5.2.2-5 (deactivated PSCell) </w:delText>
        </w:r>
      </w:del>
      <w:bookmarkEnd w:id="4"/>
      <w:r w:rsidRPr="00E25BF1">
        <w:rPr>
          <w:rFonts w:eastAsia="?? ??"/>
          <w:lang w:eastAsia="en-GB"/>
        </w:rPr>
        <w:t>for FR2 with scaling factor</w:t>
      </w:r>
      <w:r w:rsidR="006E7761" w:rsidRPr="006E7761">
        <w:rPr>
          <w:rFonts w:eastAsia="?? ??"/>
        </w:rPr>
        <w:t xml:space="preserve"> </w:t>
      </w:r>
      <w:ins w:id="6" w:author="Iana Siomina" w:date="2023-08-24T15:11:00Z">
        <w:r w:rsidR="00BB04DD">
          <w:rPr>
            <w:rFonts w:eastAsia="?? ??"/>
          </w:rPr>
          <w:t>N, where</w:t>
        </w:r>
      </w:ins>
    </w:p>
    <w:p w14:paraId="22E846C2" w14:textId="55EF694D" w:rsidR="005F60F8" w:rsidRDefault="006E7761" w:rsidP="00BB04DD">
      <w:pPr>
        <w:overflowPunct w:val="0"/>
        <w:autoSpaceDE w:val="0"/>
        <w:autoSpaceDN w:val="0"/>
        <w:adjustRightInd w:val="0"/>
        <w:ind w:left="567"/>
        <w:textAlignment w:val="baseline"/>
        <w:rPr>
          <w:ins w:id="7" w:author="OPPO-Roy2" w:date="2023-10-13T08:33:00Z"/>
          <w:rFonts w:eastAsia="?? ??"/>
          <w:lang w:eastAsia="en-GB"/>
        </w:rPr>
      </w:pPr>
      <w:ins w:id="8" w:author="Nokia" w:date="2023-08-08T15:36:00Z">
        <w:r>
          <w:rPr>
            <w:rFonts w:eastAsia="?? ??"/>
          </w:rPr>
          <w:t xml:space="preserve">N </w:t>
        </w:r>
        <w:r w:rsidRPr="00A7593E">
          <w:rPr>
            <w:rFonts w:eastAsia="?? ??"/>
          </w:rPr>
          <w:t>= [</w:t>
        </w:r>
      </w:ins>
      <w:proofErr w:type="spellStart"/>
      <w:ins w:id="9" w:author="OPPO-Roy" w:date="2023-09-26T19:26:00Z">
        <w:del w:id="10" w:author="OPPO-Roy2" w:date="2023-10-13T08:35:00Z">
          <w:r w:rsidR="00593DEA" w:rsidRPr="00F20695" w:rsidDel="00F20695">
            <w:rPr>
              <w:rFonts w:eastAsia="?? ??"/>
              <w:i/>
              <w:rPrChange w:id="11" w:author="OPPO-Roy2" w:date="2023-10-13T08:35:00Z">
                <w:rPr>
                  <w:rFonts w:eastAsia="?? ??"/>
                </w:rPr>
              </w:rPrChange>
            </w:rPr>
            <w:delText>2, 4, 6</w:delText>
          </w:r>
        </w:del>
      </w:ins>
      <w:ins w:id="12" w:author="OPPO-Roy2" w:date="2023-10-13T08:35:00Z">
        <w:r w:rsidR="00F20695" w:rsidRPr="00F20695">
          <w:rPr>
            <w:rFonts w:eastAsia="?? ??"/>
            <w:i/>
            <w:rPrChange w:id="13" w:author="OPPO-Roy2" w:date="2023-10-13T08:35:00Z">
              <w:rPr>
                <w:rFonts w:eastAsia="?? ??"/>
              </w:rPr>
            </w:rPrChange>
          </w:rPr>
          <w:t>reducedRxBeamNum</w:t>
        </w:r>
      </w:ins>
      <w:proofErr w:type="spellEnd"/>
      <w:ins w:id="14" w:author="Nokia" w:date="2023-08-08T15:36:00Z">
        <w:del w:id="15" w:author="OPPO-Roy" w:date="2023-09-26T19:26:00Z">
          <w:r w:rsidRPr="00A7593E" w:rsidDel="00593DEA">
            <w:rPr>
              <w:rFonts w:eastAsia="?? ??"/>
            </w:rPr>
            <w:delText>TBD</w:delText>
          </w:r>
        </w:del>
        <w:r w:rsidRPr="00A7593E">
          <w:rPr>
            <w:rFonts w:eastAsia="?? ??"/>
          </w:rPr>
          <w:t>]</w:t>
        </w:r>
        <w:r>
          <w:rPr>
            <w:rFonts w:eastAsia="?? ??"/>
          </w:rPr>
          <w:t xml:space="preserve"> </w:t>
        </w:r>
      </w:ins>
      <w:ins w:id="16" w:author="Iana Siomina" w:date="2023-08-24T15:12:00Z">
        <w:r w:rsidR="00214F76">
          <w:rPr>
            <w:rFonts w:eastAsia="?? ??"/>
          </w:rPr>
          <w:t xml:space="preserve">for </w:t>
        </w:r>
        <w:proofErr w:type="spellStart"/>
        <w:r w:rsidR="00214F76">
          <w:rPr>
            <w:rFonts w:eastAsia="?? ??"/>
          </w:rPr>
          <w:t>PCell</w:t>
        </w:r>
        <w:proofErr w:type="spellEnd"/>
        <w:r w:rsidR="00214F76">
          <w:rPr>
            <w:rFonts w:eastAsia="?? ??"/>
          </w:rPr>
          <w:t xml:space="preserve"> in FR2-1 for</w:t>
        </w:r>
      </w:ins>
      <w:ins w:id="17" w:author="Nokia" w:date="2023-08-08T15:36:00Z">
        <w:r>
          <w:rPr>
            <w:rFonts w:eastAsia="?? ??"/>
          </w:rPr>
          <w:t xml:space="preserve"> UE support</w:t>
        </w:r>
      </w:ins>
      <w:ins w:id="18" w:author="Iana Siomina" w:date="2023-08-24T15:13:00Z">
        <w:r w:rsidR="004F64C7">
          <w:rPr>
            <w:rFonts w:eastAsia="?? ??"/>
          </w:rPr>
          <w:t>ing</w:t>
        </w:r>
      </w:ins>
      <w:ins w:id="19" w:author="Nokia" w:date="2023-08-08T15:36:00Z">
        <w:r>
          <w:rPr>
            <w:rFonts w:eastAsia="?? ??"/>
          </w:rPr>
          <w:t xml:space="preserve"> </w:t>
        </w:r>
      </w:ins>
      <w:ins w:id="20" w:author="Iana Siomina" w:date="2023-08-24T10:13:00Z">
        <w:r w:rsidR="00B4423A">
          <w:rPr>
            <w:rFonts w:eastAsia="?? ??"/>
          </w:rPr>
          <w:t>[</w:t>
        </w:r>
      </w:ins>
      <w:ins w:id="21" w:author="Nokia" w:date="2023-08-08T15:36:00Z">
        <w:r>
          <w:rPr>
            <w:rFonts w:eastAsia="?? ??"/>
          </w:rPr>
          <w:t>fast beam sweeping capability</w:t>
        </w:r>
      </w:ins>
      <w:ins w:id="22" w:author="Iana Siomina" w:date="2023-08-24T10:13:00Z">
        <w:r w:rsidR="00B4423A">
          <w:rPr>
            <w:rFonts w:eastAsia="?? ??"/>
          </w:rPr>
          <w:t>]</w:t>
        </w:r>
      </w:ins>
      <w:ins w:id="23" w:author="OPPO-Roy" w:date="2023-09-22T11:34:00Z">
        <w:r w:rsidR="00C80E12">
          <w:rPr>
            <w:rFonts w:eastAsia="?? ??"/>
          </w:rPr>
          <w:t xml:space="preserve"> </w:t>
        </w:r>
      </w:ins>
      <w:ins w:id="24" w:author="OPPO-Roy2" w:date="2023-10-13T08:33:00Z">
        <w:r w:rsidR="005275AE">
          <w:rPr>
            <w:rFonts w:eastAsia="?? ??"/>
          </w:rPr>
          <w:t>[</w:t>
        </w:r>
      </w:ins>
      <w:ins w:id="25" w:author="OPPO-Roy" w:date="2023-09-22T11:34:00Z">
        <w:r w:rsidR="00C80E12">
          <w:rPr>
            <w:rFonts w:eastAsia="?? ??"/>
          </w:rPr>
          <w:t xml:space="preserve">and </w:t>
        </w:r>
        <w:r w:rsidR="00C80E12" w:rsidRPr="005B79E7">
          <w:rPr>
            <w:bCs/>
          </w:rPr>
          <w:t xml:space="preserve">activated </w:t>
        </w:r>
        <w:r w:rsidR="00C80E12" w:rsidRPr="003A0118">
          <w:rPr>
            <w:rFonts w:eastAsia="Times New Roman"/>
            <w:lang w:eastAsia="en-GB"/>
          </w:rPr>
          <w:t>with multi-Rx operation</w:t>
        </w:r>
      </w:ins>
      <w:ins w:id="26" w:author="OPPO-Roy2" w:date="2023-10-13T08:33:00Z">
        <w:r w:rsidR="00F20695">
          <w:rPr>
            <w:rFonts w:eastAsia="Times New Roman"/>
            <w:lang w:eastAsia="en-GB"/>
          </w:rPr>
          <w:t>]</w:t>
        </w:r>
      </w:ins>
      <w:ins w:id="27" w:author="Iana Siomina" w:date="2023-08-24T16:56:00Z">
        <w:del w:id="28" w:author="OPPO-Roy" w:date="2023-09-22T11:33:00Z">
          <w:r w:rsidR="002D7FA4" w:rsidDel="00C80E12">
            <w:rPr>
              <w:lang w:eastAsia="en-GB"/>
            </w:rPr>
            <w:delText>[additional conditions FFS]</w:delText>
          </w:r>
        </w:del>
      </w:ins>
      <w:ins w:id="29" w:author="Nokia" w:date="2023-08-08T15:36:00Z">
        <w:r>
          <w:rPr>
            <w:rFonts w:eastAsia="?? ??"/>
          </w:rPr>
          <w:t>,</w:t>
        </w:r>
      </w:ins>
      <w:r w:rsidR="00E25BF1" w:rsidRPr="00E25BF1">
        <w:rPr>
          <w:rFonts w:eastAsia="?? ??"/>
          <w:lang w:eastAsia="en-GB"/>
        </w:rPr>
        <w:t xml:space="preserve"> </w:t>
      </w:r>
    </w:p>
    <w:p w14:paraId="0A369D92" w14:textId="57C75608" w:rsidR="005275AE" w:rsidRPr="005275AE" w:rsidRDefault="005275AE">
      <w:pPr>
        <w:overflowPunct w:val="0"/>
        <w:autoSpaceDE w:val="0"/>
        <w:autoSpaceDN w:val="0"/>
        <w:adjustRightInd w:val="0"/>
        <w:ind w:left="568" w:hanging="1"/>
        <w:textAlignment w:val="baseline"/>
        <w:rPr>
          <w:ins w:id="30" w:author="Iana Siomina" w:date="2023-08-24T15:11:00Z"/>
          <w:rFonts w:eastAsia="Times New Roman"/>
          <w:lang w:eastAsia="en-GB"/>
          <w:rPrChange w:id="31" w:author="OPPO-Roy2" w:date="2023-10-13T08:33:00Z">
            <w:rPr>
              <w:ins w:id="32" w:author="Iana Siomina" w:date="2023-08-24T15:11:00Z"/>
              <w:rFonts w:eastAsia="?? ??"/>
              <w:lang w:eastAsia="en-GB"/>
            </w:rPr>
          </w:rPrChange>
        </w:rPr>
        <w:pPrChange w:id="33" w:author="OPPO-Roy2" w:date="2023-10-13T08:33:00Z">
          <w:pPr>
            <w:overflowPunct w:val="0"/>
            <w:autoSpaceDE w:val="0"/>
            <w:autoSpaceDN w:val="0"/>
            <w:adjustRightInd w:val="0"/>
            <w:ind w:left="567"/>
            <w:textAlignment w:val="baseline"/>
          </w:pPr>
        </w:pPrChange>
      </w:pPr>
      <w:ins w:id="34" w:author="OPPO-Roy2" w:date="2023-10-13T08:33:00Z">
        <w:r>
          <w:rPr>
            <w:rFonts w:eastAsia="Times New Roman"/>
            <w:lang w:eastAsia="en-GB"/>
          </w:rPr>
          <w:t>Edi</w:t>
        </w:r>
      </w:ins>
      <w:ins w:id="35" w:author="OPPO-Roy2" w:date="2023-10-13T08:56:00Z">
        <w:r w:rsidR="007B3655">
          <w:rPr>
            <w:rFonts w:eastAsia="Times New Roman"/>
            <w:lang w:eastAsia="en-GB"/>
          </w:rPr>
          <w:t>t</w:t>
        </w:r>
      </w:ins>
      <w:ins w:id="36" w:author="OPPO-Roy2" w:date="2023-10-13T08:33:00Z">
        <w:r>
          <w:rPr>
            <w:rFonts w:eastAsia="Times New Roman"/>
            <w:lang w:eastAsia="en-GB"/>
          </w:rPr>
          <w:t>or</w:t>
        </w:r>
      </w:ins>
      <w:ins w:id="37" w:author="OPPO-Roy2" w:date="2023-10-13T08:56:00Z">
        <w:r w:rsidR="007B3655">
          <w:rPr>
            <w:rFonts w:eastAsia="Times New Roman"/>
            <w:lang w:eastAsia="en-GB"/>
          </w:rPr>
          <w:t>’s</w:t>
        </w:r>
      </w:ins>
      <w:ins w:id="38"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29729A89" w14:textId="77777777" w:rsidR="005F60F8" w:rsidRDefault="00E25BF1" w:rsidP="00BB04DD">
      <w:pPr>
        <w:overflowPunct w:val="0"/>
        <w:autoSpaceDE w:val="0"/>
        <w:autoSpaceDN w:val="0"/>
        <w:adjustRightInd w:val="0"/>
        <w:ind w:left="567"/>
        <w:textAlignment w:val="baseline"/>
        <w:rPr>
          <w:ins w:id="39" w:author="Iana Siomina" w:date="2023-08-24T15:12:00Z"/>
          <w:rFonts w:eastAsia="?? ??"/>
          <w:lang w:eastAsia="en-GB"/>
        </w:rPr>
      </w:pPr>
      <w:r w:rsidRPr="00E25BF1">
        <w:rPr>
          <w:rFonts w:eastAsia="?? ??"/>
          <w:lang w:eastAsia="en-GB"/>
        </w:rPr>
        <w:t xml:space="preserve">N=8 for </w:t>
      </w:r>
      <w:ins w:id="40" w:author="Iana Siomina" w:date="2023-08-24T15:12:00Z">
        <w:r w:rsidR="005F60F8">
          <w:rPr>
            <w:rFonts w:eastAsia="?? ??"/>
            <w:lang w:eastAsia="en-GB"/>
          </w:rPr>
          <w:t xml:space="preserve">other cases in </w:t>
        </w:r>
      </w:ins>
      <w:r w:rsidRPr="00E25BF1">
        <w:rPr>
          <w:rFonts w:eastAsia="?? ??"/>
          <w:lang w:eastAsia="en-GB"/>
        </w:rPr>
        <w:t>FR2-1</w:t>
      </w:r>
      <w:ins w:id="41" w:author="Iana Siomina" w:date="2023-08-24T15:12:00Z">
        <w:r w:rsidR="005F60F8">
          <w:rPr>
            <w:rFonts w:eastAsia="?? ??"/>
            <w:lang w:eastAsia="en-GB"/>
          </w:rPr>
          <w:t>,</w:t>
        </w:r>
      </w:ins>
      <w:r w:rsidRPr="00E25BF1">
        <w:rPr>
          <w:rFonts w:eastAsia="?? ??"/>
          <w:lang w:eastAsia="en-GB"/>
        </w:rPr>
        <w:t xml:space="preserve"> and </w:t>
      </w:r>
    </w:p>
    <w:p w14:paraId="46C23CC5" w14:textId="77777777" w:rsidR="005F60F8" w:rsidRDefault="00E25BF1" w:rsidP="00BB04DD">
      <w:pPr>
        <w:overflowPunct w:val="0"/>
        <w:autoSpaceDE w:val="0"/>
        <w:autoSpaceDN w:val="0"/>
        <w:adjustRightInd w:val="0"/>
        <w:ind w:left="567"/>
        <w:textAlignment w:val="baseline"/>
        <w:rPr>
          <w:ins w:id="42" w:author="Iana Siomina" w:date="2023-08-24T15:12:00Z"/>
          <w:rFonts w:eastAsia="?? ??"/>
          <w:lang w:eastAsia="en-GB"/>
        </w:rPr>
      </w:pPr>
      <w:r w:rsidRPr="00E25BF1">
        <w:rPr>
          <w:rFonts w:eastAsia="?? ??"/>
          <w:lang w:eastAsia="en-GB"/>
        </w:rPr>
        <w:t xml:space="preserve">N=12 for FR2-2, </w:t>
      </w:r>
    </w:p>
    <w:p w14:paraId="195C524B" w14:textId="4BCB066C" w:rsidR="00E25BF1" w:rsidRDefault="00E25BF1" w:rsidP="005F60F8">
      <w:pPr>
        <w:overflowPunct w:val="0"/>
        <w:autoSpaceDE w:val="0"/>
        <w:autoSpaceDN w:val="0"/>
        <w:adjustRightInd w:val="0"/>
        <w:textAlignment w:val="baseline"/>
        <w:rPr>
          <w:ins w:id="43"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49B9ADAD" w14:textId="66111B20" w:rsidR="00B4423A" w:rsidRPr="00E25BF1" w:rsidRDefault="00B4423A" w:rsidP="00E25BF1">
      <w:pPr>
        <w:overflowPunct w:val="0"/>
        <w:autoSpaceDE w:val="0"/>
        <w:autoSpaceDN w:val="0"/>
        <w:adjustRightInd w:val="0"/>
        <w:textAlignment w:val="baseline"/>
        <w:rPr>
          <w:rFonts w:eastAsia="?? ??"/>
          <w:lang w:eastAsia="en-GB"/>
        </w:rPr>
      </w:pPr>
      <w:ins w:id="44"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05CDB58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3FBAC5C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7B4332AB"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BFBCB3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65B0225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3122859A"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146C338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024A18"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0E1321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0A4B7F1D"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0D583E9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0D663CDE"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2639B67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0F1AA8D6"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0CCBE1E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4A60B53"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 ??"/>
          <w:lang w:eastAsia="en-GB"/>
        </w:rPr>
        <w:t>For FR2</w:t>
      </w:r>
    </w:p>
    <w:p w14:paraId="710D2FAA"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21EA75A9"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3AB0934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230E340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72EEBD5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4BE2B9C7"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3FDD4D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4BDB3C3C"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34A29480"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5C27D00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7E63D0F0"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56537CD3"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5BE88B6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3381B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1A85A7BF"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148114B9"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3704A884"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8C1A958"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488A6332"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00C40EC"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71234359"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0DB8E37" w14:textId="77777777" w:rsidR="00E25BF1" w:rsidRPr="00E25BF1" w:rsidRDefault="00E25BF1" w:rsidP="00E25BF1">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31EBB636" w14:textId="77777777" w:rsidR="00E25BF1" w:rsidRPr="00E25BF1" w:rsidRDefault="00E25BF1" w:rsidP="00E25BF1">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3ABA148D"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0FB34463"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6B53314D" w14:textId="77777777" w:rsidR="00E25BF1" w:rsidRPr="00E25BF1" w:rsidRDefault="00E25BF1" w:rsidP="00E25BF1">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71973EAC"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24C354F"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6BE8E5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0A5F60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DC850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1221982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0BF8F7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FEF808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E25BF1" w:rsidRPr="00E25BF1" w14:paraId="0EF3F81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2DD6C7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3C31B1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E25BF1" w:rsidRPr="00E25BF1" w14:paraId="4B2D6955"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081219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236C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E25BF1" w:rsidRPr="00E25BF1" w14:paraId="23FB527C"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2EBC52" w14:textId="77777777" w:rsidR="00E25BF1" w:rsidRPr="00E25BF1" w:rsidRDefault="00E25BF1" w:rsidP="00E25BF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6974F8D" wp14:editId="55D3CA1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7B981777" w14:textId="77777777" w:rsidR="00E25BF1" w:rsidRPr="00E25BF1" w:rsidRDefault="00E25BF1" w:rsidP="00E25BF1">
      <w:pPr>
        <w:overflowPunct w:val="0"/>
        <w:autoSpaceDE w:val="0"/>
        <w:autoSpaceDN w:val="0"/>
        <w:adjustRightInd w:val="0"/>
        <w:textAlignment w:val="baseline"/>
        <w:rPr>
          <w:rFonts w:eastAsia="?? ??"/>
          <w:lang w:eastAsia="en-GB"/>
        </w:rPr>
      </w:pPr>
    </w:p>
    <w:p w14:paraId="14C927D2"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1026DE74"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40952D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BCF59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C720B3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3E30C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B4216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31494F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6E2509A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DEF5EC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2ACF8C76"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47A2E3C7"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09174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E25BF1" w:rsidRPr="00E25BF1" w14:paraId="472AF7A9"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4C5A23"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8FC7D1E" wp14:editId="4958BA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66BED7A" w14:textId="77777777" w:rsidR="00E25BF1" w:rsidRPr="00E25BF1" w:rsidRDefault="00E25BF1" w:rsidP="00E25BF1">
      <w:pPr>
        <w:overflowPunct w:val="0"/>
        <w:autoSpaceDE w:val="0"/>
        <w:autoSpaceDN w:val="0"/>
        <w:adjustRightInd w:val="0"/>
        <w:textAlignment w:val="baseline"/>
        <w:rPr>
          <w:rFonts w:eastAsia="?? ??"/>
          <w:lang w:eastAsia="en-GB"/>
        </w:rPr>
      </w:pPr>
    </w:p>
    <w:p w14:paraId="05824E6B"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2E57EFAA"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3072454"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0992F6"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729D1163"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E920FD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475B49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012EF93E"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0EB106B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85A745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E25BF1" w:rsidRPr="00E25BF1" w14:paraId="5FD17AA7"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1C70C1"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F94DBF" wp14:editId="56287DC4">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181E5C8E"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025B39AB" w14:textId="77777777" w:rsidR="00E25BF1" w:rsidRPr="00E25BF1" w:rsidRDefault="00E25BF1" w:rsidP="00E25BF1">
      <w:pPr>
        <w:overflowPunct w:val="0"/>
        <w:autoSpaceDE w:val="0"/>
        <w:autoSpaceDN w:val="0"/>
        <w:adjustRightInd w:val="0"/>
        <w:textAlignment w:val="baseline"/>
        <w:rPr>
          <w:rFonts w:eastAsia="Times New Roman"/>
          <w:lang w:eastAsia="en-GB"/>
        </w:rPr>
      </w:pPr>
    </w:p>
    <w:p w14:paraId="00BFFA97"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3D73978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FFD1F70"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BFF7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5222CD10"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1687D03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4C534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5EEF7F2F"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1C21C0B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55EC225F"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E25BF1" w:rsidRPr="00E25BF1" w14:paraId="1FD4C582"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24EF24C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5621BE5"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4DCCCFCD"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0A9D13C"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54CBF9E" w14:textId="77777777" w:rsidR="00E25BF1" w:rsidRPr="00E25BF1" w:rsidRDefault="00E25BF1" w:rsidP="00E25BF1">
      <w:pPr>
        <w:overflowPunct w:val="0"/>
        <w:autoSpaceDE w:val="0"/>
        <w:autoSpaceDN w:val="0"/>
        <w:adjustRightInd w:val="0"/>
        <w:textAlignment w:val="baseline"/>
        <w:rPr>
          <w:rFonts w:eastAsia="Times New Roman"/>
          <w:noProof/>
          <w:highlight w:val="yellow"/>
          <w:lang w:eastAsia="zh-CN"/>
        </w:rPr>
      </w:pPr>
    </w:p>
    <w:p w14:paraId="2C5FE991" w14:textId="77777777" w:rsidR="00E25BF1" w:rsidRPr="00E25BF1" w:rsidRDefault="00E25BF1" w:rsidP="00E25B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25BF1" w:rsidRPr="00E25BF1" w14:paraId="71A4A4F7"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769018F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1BC6C1"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E25BF1" w:rsidRPr="00E25BF1" w14:paraId="697E768D"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hideMark/>
          </w:tcPr>
          <w:p w14:paraId="5459832D"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90A4179"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E25BF1" w:rsidRPr="00E25BF1" w14:paraId="69EE6AEB"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3396F6E2"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18A1903"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E25BF1" w:rsidRPr="00E25BF1" w14:paraId="0F46ADA9" w14:textId="77777777" w:rsidTr="00E25BF1">
        <w:trPr>
          <w:jc w:val="center"/>
        </w:trPr>
        <w:tc>
          <w:tcPr>
            <w:tcW w:w="2035" w:type="dxa"/>
            <w:tcBorders>
              <w:top w:val="single" w:sz="4" w:space="0" w:color="auto"/>
              <w:left w:val="single" w:sz="4" w:space="0" w:color="auto"/>
              <w:bottom w:val="single" w:sz="4" w:space="0" w:color="auto"/>
              <w:right w:val="single" w:sz="4" w:space="0" w:color="auto"/>
            </w:tcBorders>
          </w:tcPr>
          <w:p w14:paraId="7A88A99C"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7DFC99E" w14:textId="77777777" w:rsidR="00E25BF1" w:rsidRPr="00E25BF1" w:rsidRDefault="00E25BF1" w:rsidP="00E25BF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E25BF1" w:rsidRPr="00E25BF1" w14:paraId="5AF12D01" w14:textId="77777777" w:rsidTr="00E25BF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80D828" w14:textId="77777777" w:rsidR="00E25BF1" w:rsidRPr="00E25BF1" w:rsidRDefault="00E25BF1" w:rsidP="00E25BF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71585B39" w14:textId="02F04E8A" w:rsidR="00E25BF1" w:rsidRDefault="00E25BF1" w:rsidP="00E25BF1">
      <w:pPr>
        <w:overflowPunct w:val="0"/>
        <w:autoSpaceDE w:val="0"/>
        <w:autoSpaceDN w:val="0"/>
        <w:adjustRightInd w:val="0"/>
        <w:textAlignment w:val="baseline"/>
        <w:rPr>
          <w:rFonts w:eastAsia="?? ??"/>
          <w:lang w:eastAsia="en-GB"/>
        </w:rPr>
      </w:pPr>
    </w:p>
    <w:p w14:paraId="53CB5A68" w14:textId="65FD4920"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End</w:t>
      </w:r>
      <w:r w:rsidRPr="007D7C9F">
        <w:rPr>
          <w:rFonts w:ascii="Arial" w:hAnsi="Arial"/>
          <w:iCs/>
          <w:noProof/>
          <w:color w:val="FF0000"/>
          <w:sz w:val="24"/>
          <w:szCs w:val="24"/>
          <w:lang w:eastAsia="zh-CN"/>
        </w:rPr>
        <w:t xml:space="preserve"> of Change 1&gt;</w:t>
      </w:r>
    </w:p>
    <w:p w14:paraId="40EB2D29" w14:textId="7082A35E" w:rsidR="00B30063" w:rsidRDefault="00B30063" w:rsidP="00B30063">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4E6022A1" w14:textId="77777777" w:rsidR="00E25BF1" w:rsidRPr="00E25BF1" w:rsidRDefault="00E25BF1" w:rsidP="00E25B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91D5C32" w14:textId="77777777" w:rsidR="00E25BF1" w:rsidRPr="00E25BF1" w:rsidRDefault="00E25BF1" w:rsidP="00E25BF1">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666BE9B"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EAB3559"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492A668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7AAC4904"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3E7A27F2" w14:textId="77777777" w:rsidR="00E25BF1" w:rsidRPr="00E25BF1" w:rsidRDefault="00E25BF1" w:rsidP="00E25BF1">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F5B54BD" w14:textId="77777777" w:rsidR="00E25BF1" w:rsidRPr="00E25BF1" w:rsidRDefault="00E25BF1" w:rsidP="00E25BF1">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DCED118"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22385811" w14:textId="77777777" w:rsidR="00E25BF1" w:rsidRPr="00E25BF1" w:rsidRDefault="00E25BF1" w:rsidP="00E25BF1">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5E1DC9E9" w14:textId="4FBD0C36" w:rsidR="006D7D72" w:rsidRPr="006D7D72" w:rsidRDefault="006D7D72" w:rsidP="006D7D72">
      <w:pPr>
        <w:overflowPunct w:val="0"/>
        <w:autoSpaceDE w:val="0"/>
        <w:autoSpaceDN w:val="0"/>
        <w:adjustRightInd w:val="0"/>
        <w:textAlignment w:val="baseline"/>
        <w:rPr>
          <w:rFonts w:eastAsia="Times New Roman"/>
          <w:lang w:eastAsia="en-GB"/>
        </w:rPr>
      </w:pPr>
      <w:bookmarkStart w:id="45" w:name="_Hlk142584314"/>
      <w:bookmarkEnd w:id="2"/>
      <w:r w:rsidRPr="006D7D72">
        <w:rPr>
          <w:rFonts w:eastAsia="Times New Roman"/>
          <w:lang w:eastAsia="en-GB"/>
        </w:rPr>
        <w:t xml:space="preserve">For FR2, when the </w:t>
      </w:r>
      <w:bookmarkStart w:id="46"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46"/>
    <w:p w14:paraId="37D7C511" w14:textId="6472D390" w:rsidR="006D7D72" w:rsidRP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BAFEA59"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6BE5BFB"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27F7D17F" wp14:editId="692CB8B8">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5FDB8B91" w14:textId="77777777" w:rsidR="006D7D72" w:rsidRPr="006D7D72" w:rsidRDefault="006D7D72" w:rsidP="006D7D72">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04861C49" w14:textId="3D99FBCE" w:rsidR="006D7D72" w:rsidRDefault="006D7D72" w:rsidP="006D7D72">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45"/>
    <w:p w14:paraId="60D951ED" w14:textId="77811C24" w:rsidR="00246F5C" w:rsidRPr="0077079B" w:rsidRDefault="003A0118" w:rsidP="00EE0532">
      <w:pPr>
        <w:spacing w:after="120"/>
        <w:rPr>
          <w:ins w:id="47" w:author="Iana Siomina" w:date="2023-08-24T17:08:00Z"/>
          <w:lang w:eastAsia="en-GB"/>
        </w:rPr>
      </w:pPr>
      <w:ins w:id="48" w:author="OPPO-Roy" w:date="2023-08-10T18:35:00Z">
        <w:r w:rsidRPr="006D7D72">
          <w:rPr>
            <w:rFonts w:eastAsia="Times New Roman"/>
            <w:lang w:eastAsia="en-GB"/>
          </w:rPr>
          <w:lastRenderedPageBreak/>
          <w:t>For FR2</w:t>
        </w:r>
      </w:ins>
      <w:ins w:id="49" w:author="Iana Siomina" w:date="2023-08-23T22:32:00Z">
        <w:r w:rsidR="00A02CEE">
          <w:rPr>
            <w:rFonts w:eastAsia="Times New Roman"/>
            <w:lang w:eastAsia="en-GB"/>
          </w:rPr>
          <w:t>-1</w:t>
        </w:r>
      </w:ins>
      <w:ins w:id="50" w:author="Iana Siomina" w:date="2023-08-24T15:18:00Z">
        <w:del w:id="51" w:author="OPPO-Roy2" w:date="2023-10-13T08:48:00Z">
          <w:r w:rsidR="00287904" w:rsidDel="004C7331">
            <w:rPr>
              <w:rFonts w:eastAsia="Times New Roman"/>
              <w:lang w:eastAsia="en-GB"/>
            </w:rPr>
            <w:delText xml:space="preserve"> for PCell</w:delText>
          </w:r>
        </w:del>
      </w:ins>
      <w:ins w:id="52" w:author="OPPO-Roy" w:date="2023-08-10T18:35:00Z">
        <w:r w:rsidRPr="006D7D72">
          <w:rPr>
            <w:rFonts w:eastAsia="Times New Roman"/>
            <w:lang w:eastAsia="en-GB"/>
          </w:rPr>
          <w:t xml:space="preserve">, </w:t>
        </w:r>
      </w:ins>
      <w:ins w:id="53" w:author="OPPO-Roy" w:date="2023-08-10T18:34:00Z">
        <w:r w:rsidR="00EE0532" w:rsidRPr="00EE0532">
          <w:rPr>
            <w:color w:val="000000" w:themeColor="text1"/>
            <w:lang w:val="en-US"/>
          </w:rPr>
          <w:t xml:space="preserve">when the </w:t>
        </w:r>
      </w:ins>
      <w:ins w:id="54" w:author="Iana Siomina" w:date="2023-10-13T04:10:00Z">
        <w:r w:rsidR="00A47EA9">
          <w:rPr>
            <w:color w:val="000000" w:themeColor="text1"/>
            <w:lang w:val="en-US"/>
          </w:rPr>
          <w:t xml:space="preserve">first </w:t>
        </w:r>
      </w:ins>
      <w:ins w:id="55" w:author="OPPO-Roy" w:date="2023-08-10T18:34:00Z">
        <w:r w:rsidR="00EE0532" w:rsidRPr="00EE0532">
          <w:rPr>
            <w:color w:val="000000" w:themeColor="text1"/>
            <w:lang w:val="en-US"/>
          </w:rPr>
          <w:t xml:space="preserve">CSI-RS for BFD measurement on </w:t>
        </w:r>
      </w:ins>
      <w:proofErr w:type="spellStart"/>
      <w:ins w:id="56" w:author="OPPO-Roy2" w:date="2023-10-13T08:47:00Z">
        <w:r w:rsidR="000C3E20">
          <w:rPr>
            <w:rFonts w:hint="eastAsia"/>
            <w:color w:val="000000" w:themeColor="text1"/>
            <w:lang w:val="en-US" w:eastAsia="zh-CN"/>
          </w:rPr>
          <w:t>P</w:t>
        </w:r>
      </w:ins>
      <w:ins w:id="57" w:author="Iana Siomina" w:date="2023-10-13T04:10:00Z">
        <w:r w:rsidR="00A47EA9">
          <w:rPr>
            <w:color w:val="000000" w:themeColor="text1"/>
            <w:lang w:val="en-US" w:eastAsia="zh-CN"/>
          </w:rPr>
          <w:t>C</w:t>
        </w:r>
      </w:ins>
      <w:ins w:id="58" w:author="OPPO-Roy2" w:date="2023-10-13T08:47:00Z">
        <w:del w:id="59" w:author="Iana Siomina" w:date="2023-10-13T04:10:00Z">
          <w:r w:rsidR="000C3E20" w:rsidDel="00A47EA9">
            <w:rPr>
              <w:rFonts w:hint="eastAsia"/>
              <w:color w:val="000000" w:themeColor="text1"/>
              <w:lang w:val="en-US" w:eastAsia="zh-CN"/>
            </w:rPr>
            <w:delText>c</w:delText>
          </w:r>
        </w:del>
        <w:r w:rsidR="000C3E20">
          <w:rPr>
            <w:rFonts w:hint="eastAsia"/>
            <w:color w:val="000000" w:themeColor="text1"/>
            <w:lang w:val="en-US" w:eastAsia="zh-CN"/>
          </w:rPr>
          <w:t>ell</w:t>
        </w:r>
        <w:proofErr w:type="spellEnd"/>
        <w:r w:rsidR="000C3E20">
          <w:rPr>
            <w:color w:val="000000" w:themeColor="text1"/>
            <w:lang w:val="en-US" w:eastAsia="zh-CN"/>
          </w:rPr>
          <w:t xml:space="preserve"> </w:t>
        </w:r>
      </w:ins>
      <w:ins w:id="60" w:author="Iana Siomina" w:date="2023-08-23T22:33:00Z">
        <w:del w:id="61" w:author="OPPO-Roy2" w:date="2023-10-13T08:47:00Z">
          <w:r w:rsidR="00A02CEE" w:rsidDel="000C3E20">
            <w:rPr>
              <w:color w:val="000000" w:themeColor="text1"/>
              <w:lang w:val="en-US"/>
            </w:rPr>
            <w:delText>P</w:delText>
          </w:r>
        </w:del>
      </w:ins>
      <w:ins w:id="62" w:author="OPPO-Roy" w:date="2023-08-10T18:34:00Z">
        <w:del w:id="63" w:author="OPPO-Roy2" w:date="2023-10-13T08:47:00Z">
          <w:r w:rsidR="00EE0532" w:rsidRPr="00EE0532" w:rsidDel="000C3E20">
            <w:rPr>
              <w:color w:val="000000" w:themeColor="text1"/>
              <w:lang w:val="en-US"/>
            </w:rPr>
            <w:delText xml:space="preserve">CC </w:delText>
          </w:r>
        </w:del>
        <w:r w:rsidR="00EE0532" w:rsidRPr="00EE0532">
          <w:rPr>
            <w:color w:val="000000" w:themeColor="text1"/>
            <w:lang w:val="en-US"/>
          </w:rPr>
          <w:t>is in the same</w:t>
        </w:r>
        <w:del w:id="64" w:author="OPPO-Roy2" w:date="2023-10-13T08:46:00Z">
          <w:r w:rsidR="00EE0532" w:rsidRPr="00EE0532" w:rsidDel="000C3E20">
            <w:rPr>
              <w:color w:val="000000" w:themeColor="text1"/>
              <w:lang w:val="en-US"/>
            </w:rPr>
            <w:delText xml:space="preserve"> </w:delText>
          </w:r>
        </w:del>
      </w:ins>
      <w:ins w:id="65" w:author="Iana Siomina" w:date="2023-08-24T15:18:00Z">
        <w:del w:id="66" w:author="OPPO-Roy2" w:date="2023-10-13T08:46:00Z">
          <w:r w:rsidR="00EC5C61" w:rsidDel="000C3E20">
            <w:rPr>
              <w:color w:val="000000" w:themeColor="text1"/>
              <w:lang w:val="en-US"/>
            </w:rPr>
            <w:delText>or overlapping</w:delText>
          </w:r>
        </w:del>
        <w:r w:rsidR="00EC5C61">
          <w:rPr>
            <w:color w:val="000000" w:themeColor="text1"/>
            <w:lang w:val="en-US"/>
          </w:rPr>
          <w:t xml:space="preserve"> </w:t>
        </w:r>
      </w:ins>
      <w:ins w:id="67" w:author="OPPO-Roy" w:date="2023-08-10T18:34:00Z">
        <w:r w:rsidR="00EE0532" w:rsidRPr="00EE0532">
          <w:rPr>
            <w:color w:val="000000" w:themeColor="text1"/>
            <w:lang w:val="en-US"/>
          </w:rPr>
          <w:t xml:space="preserve">OFDM symbol as </w:t>
        </w:r>
        <w:del w:id="68" w:author="Iana Siomina" w:date="2023-10-13T04:10:00Z">
          <w:r w:rsidR="00EE0532" w:rsidRPr="00EE0532" w:rsidDel="00A47EA9">
            <w:rPr>
              <w:color w:val="000000" w:themeColor="text1"/>
              <w:lang w:val="en-US"/>
            </w:rPr>
            <w:delText>another</w:delText>
          </w:r>
        </w:del>
      </w:ins>
      <w:ins w:id="69" w:author="Iana Siomina" w:date="2023-10-13T04:10:00Z">
        <w:r w:rsidR="00A47EA9">
          <w:rPr>
            <w:color w:val="000000" w:themeColor="text1"/>
            <w:lang w:val="en-US"/>
          </w:rPr>
          <w:t>the second</w:t>
        </w:r>
      </w:ins>
      <w:ins w:id="70" w:author="OPPO-Roy" w:date="2023-08-10T18:34:00Z">
        <w:r w:rsidR="00EE0532" w:rsidRPr="00EE0532">
          <w:rPr>
            <w:color w:val="000000" w:themeColor="text1"/>
            <w:lang w:val="en-US"/>
          </w:rPr>
          <w:t xml:space="preserve"> CSI-RS for RLM, BFD, CBD or L1-RSRP measurement on the same </w:t>
        </w:r>
      </w:ins>
      <w:proofErr w:type="spellStart"/>
      <w:ins w:id="71" w:author="Iana Siomina" w:date="2023-08-23T22:33:00Z">
        <w:r w:rsidR="00A02CEE">
          <w:rPr>
            <w:color w:val="000000" w:themeColor="text1"/>
            <w:lang w:val="en-US"/>
          </w:rPr>
          <w:t>P</w:t>
        </w:r>
      </w:ins>
      <w:ins w:id="72" w:author="OPPO-Roy2" w:date="2023-10-13T08:47:00Z">
        <w:r w:rsidR="000C3E20">
          <w:rPr>
            <w:rFonts w:hint="eastAsia"/>
            <w:color w:val="000000" w:themeColor="text1"/>
            <w:lang w:val="en-US" w:eastAsia="zh-CN"/>
          </w:rPr>
          <w:t>Cell</w:t>
        </w:r>
      </w:ins>
      <w:proofErr w:type="spellEnd"/>
      <w:ins w:id="73" w:author="OPPO-Roy" w:date="2023-08-10T18:34:00Z">
        <w:del w:id="74" w:author="OPPO-Roy2" w:date="2023-10-13T08:47:00Z">
          <w:r w:rsidR="00EE0532" w:rsidRPr="00EE0532" w:rsidDel="000C3E20">
            <w:rPr>
              <w:color w:val="000000" w:themeColor="text1"/>
              <w:lang w:val="en-US"/>
            </w:rPr>
            <w:delText>CC</w:delText>
          </w:r>
        </w:del>
        <w:r w:rsidR="00EE0532" w:rsidRPr="00EE0532">
          <w:rPr>
            <w:color w:val="000000" w:themeColor="text1"/>
            <w:lang w:val="en-US"/>
          </w:rPr>
          <w:t xml:space="preserve">, </w:t>
        </w:r>
        <w:del w:id="75" w:author="OPPO-Roy2" w:date="2023-10-13T08:50:00Z">
          <w:r w:rsidR="00EE0532" w:rsidDel="004C7331">
            <w:rPr>
              <w:color w:val="000000" w:themeColor="text1"/>
              <w:lang w:val="en-US"/>
            </w:rPr>
            <w:delText xml:space="preserve">there are no measurement restrictions </w:delText>
          </w:r>
        </w:del>
      </w:ins>
      <w:ins w:id="76" w:author="OPPO-Roy" w:date="2023-08-10T18:35:00Z">
        <w:del w:id="77" w:author="OPPO-Roy2" w:date="2023-10-13T08:50:00Z">
          <w:r w:rsidDel="004C7331">
            <w:rPr>
              <w:rFonts w:eastAsia="Times New Roman"/>
              <w:lang w:eastAsia="en-GB"/>
            </w:rPr>
            <w:delText>f</w:delText>
          </w:r>
          <w:r w:rsidDel="004C7331">
            <w:rPr>
              <w:rFonts w:hint="eastAsia"/>
              <w:color w:val="000000" w:themeColor="text1"/>
              <w:lang w:val="en-US" w:eastAsia="zh-CN"/>
            </w:rPr>
            <w:delText>or</w:delText>
          </w:r>
          <w:r w:rsidDel="004C7331">
            <w:rPr>
              <w:color w:val="000000" w:themeColor="text1"/>
              <w:lang w:val="en-US"/>
            </w:rPr>
            <w:delText xml:space="preserve"> </w:delText>
          </w:r>
          <w:r w:rsidDel="004C7331">
            <w:rPr>
              <w:rFonts w:hint="eastAsia"/>
              <w:color w:val="000000" w:themeColor="text1"/>
              <w:lang w:val="en-US" w:eastAsia="zh-CN"/>
            </w:rPr>
            <w:delText>UE</w:delText>
          </w:r>
          <w:r w:rsidDel="004C7331">
            <w:rPr>
              <w:color w:val="000000" w:themeColor="text1"/>
              <w:lang w:val="en-US"/>
            </w:rPr>
            <w:delText xml:space="preserve"> </w:delText>
          </w:r>
        </w:del>
      </w:ins>
      <w:ins w:id="78" w:author="Iana Siomina" w:date="2023-08-24T17:06:00Z">
        <w:del w:id="79" w:author="OPPO-Roy2" w:date="2023-10-13T08:50:00Z">
          <w:r w:rsidR="00CD31FC" w:rsidDel="004C7331">
            <w:rPr>
              <w:color w:val="000000" w:themeColor="text1"/>
              <w:lang w:val="en-US" w:eastAsia="zh-CN"/>
            </w:rPr>
            <w:delText>supporting</w:delText>
          </w:r>
        </w:del>
      </w:ins>
      <w:ins w:id="80" w:author="OPPO-Roy" w:date="2023-08-10T18:35:00Z">
        <w:del w:id="81" w:author="OPPO-Roy2" w:date="2023-10-13T08:50:00Z">
          <w:r w:rsidDel="004C7331">
            <w:rPr>
              <w:color w:val="000000" w:themeColor="text1"/>
              <w:lang w:val="en-US"/>
            </w:rPr>
            <w:delText xml:space="preserve"> </w:delText>
          </w:r>
        </w:del>
      </w:ins>
      <w:ins w:id="82" w:author="Iana Siomina" w:date="2023-08-24T17:06:00Z">
        <w:del w:id="83" w:author="OPPO-Roy2" w:date="2023-10-13T08:50:00Z">
          <w:r w:rsidR="00D87320" w:rsidDel="004C7331">
            <w:rPr>
              <w:color w:val="000000" w:themeColor="text1"/>
              <w:lang w:val="en-US"/>
            </w:rPr>
            <w:delText>[</w:delText>
          </w:r>
        </w:del>
      </w:ins>
      <w:ins w:id="84" w:author="OPPO-Roy" w:date="2023-08-10T18:35:00Z">
        <w:del w:id="85" w:author="OPPO-Roy2" w:date="2023-10-13T08:50:00Z">
          <w:r w:rsidDel="004C7331">
            <w:rPr>
              <w:rFonts w:hint="eastAsia"/>
              <w:color w:val="000000" w:themeColor="text1"/>
              <w:lang w:val="en-US" w:eastAsia="zh-CN"/>
            </w:rPr>
            <w:delText>multi-Rx</w:delText>
          </w:r>
          <w:r w:rsidDel="004C7331">
            <w:rPr>
              <w:color w:val="000000" w:themeColor="text1"/>
              <w:lang w:val="en-US"/>
            </w:rPr>
            <w:delText xml:space="preserve"> </w:delText>
          </w:r>
        </w:del>
      </w:ins>
      <w:ins w:id="86" w:author="Iana Siomina" w:date="2023-08-24T17:07:00Z">
        <w:del w:id="87" w:author="OPPO-Roy2" w:date="2023-10-13T08:50:00Z">
          <w:r w:rsidR="00594FB2" w:rsidDel="004C7331">
            <w:rPr>
              <w:color w:val="000000" w:themeColor="text1"/>
              <w:lang w:val="en-US"/>
            </w:rPr>
            <w:delText>capability</w:delText>
          </w:r>
        </w:del>
      </w:ins>
      <w:ins w:id="88" w:author="Iana Siomina" w:date="2023-08-24T17:06:00Z">
        <w:del w:id="89" w:author="OPPO-Roy2" w:date="2023-10-13T08:50:00Z">
          <w:r w:rsidR="00594FB2" w:rsidDel="004C7331">
            <w:rPr>
              <w:color w:val="000000" w:themeColor="text1"/>
              <w:lang w:val="en-US" w:eastAsia="zh-CN"/>
            </w:rPr>
            <w:delText>]</w:delText>
          </w:r>
        </w:del>
      </w:ins>
      <w:ins w:id="90" w:author="Iana Siomina" w:date="2023-08-23T22:35:00Z">
        <w:del w:id="91" w:author="OPPO-Roy2" w:date="2023-10-13T08:50:00Z">
          <w:r w:rsidR="00A02CEE" w:rsidDel="004C7331">
            <w:rPr>
              <w:color w:val="000000" w:themeColor="text1"/>
              <w:lang w:val="en-US" w:eastAsia="zh-CN"/>
            </w:rPr>
            <w:delText xml:space="preserve">, </w:delText>
          </w:r>
        </w:del>
      </w:ins>
      <w:ins w:id="92" w:author="OPPO-Roy" w:date="2023-08-24T12:45:00Z">
        <w:del w:id="93" w:author="OPPO-Roy2" w:date="2023-10-13T08:50:00Z">
          <w:r w:rsidR="00B554FA" w:rsidDel="004C7331">
            <w:rPr>
              <w:color w:val="000000" w:themeColor="text1"/>
              <w:lang w:val="en-US" w:eastAsia="zh-CN"/>
            </w:rPr>
            <w:delText xml:space="preserve">and </w:delText>
          </w:r>
        </w:del>
      </w:ins>
      <w:ins w:id="94" w:author="Iana Siomina" w:date="2023-08-23T23:23:00Z">
        <w:del w:id="95" w:author="OPPO-Roy2" w:date="2023-10-13T08:50:00Z">
          <w:r w:rsidR="003017C2" w:rsidDel="004C7331">
            <w:rPr>
              <w:lang w:eastAsia="en-GB"/>
            </w:rPr>
            <w:delText xml:space="preserve">the </w:delText>
          </w:r>
        </w:del>
      </w:ins>
      <w:ins w:id="96" w:author="Iana Siomina" w:date="2023-10-13T04:10:00Z">
        <w:r w:rsidR="00A47EA9">
          <w:rPr>
            <w:lang w:eastAsia="en-GB"/>
          </w:rPr>
          <w:t xml:space="preserve">the </w:t>
        </w:r>
      </w:ins>
      <w:ins w:id="97" w:author="Iana Siomina" w:date="2023-08-23T23:23:00Z">
        <w:r w:rsidR="003017C2" w:rsidRPr="0053283E">
          <w:rPr>
            <w:lang w:eastAsia="en-GB"/>
          </w:rPr>
          <w:t>UE</w:t>
        </w:r>
      </w:ins>
      <w:ins w:id="98" w:author="OPPO-Roy2" w:date="2023-10-13T08:51:00Z">
        <w:r w:rsidR="004C7331" w:rsidRPr="004C7331">
          <w:rPr>
            <w:rFonts w:eastAsia="Times New Roman"/>
            <w:lang w:eastAsia="en-GB"/>
          </w:rPr>
          <w:t xml:space="preserve"> </w:t>
        </w:r>
        <w:r w:rsidR="004C7331">
          <w:rPr>
            <w:color w:val="000000" w:themeColor="text1"/>
            <w:lang w:val="en-US" w:eastAsia="zh-CN"/>
          </w:rPr>
          <w:t>supporting</w:t>
        </w:r>
        <w:r w:rsidR="004C7331">
          <w:rPr>
            <w:color w:val="000000" w:themeColor="text1"/>
            <w:lang w:val="en-US"/>
          </w:rPr>
          <w:t xml:space="preserve"> [</w:t>
        </w:r>
        <w:r w:rsidR="004C7331">
          <w:rPr>
            <w:rFonts w:hint="eastAsia"/>
            <w:color w:val="000000" w:themeColor="text1"/>
            <w:lang w:val="en-US" w:eastAsia="zh-CN"/>
          </w:rPr>
          <w:t>multi-Rx</w:t>
        </w:r>
        <w:r w:rsidR="004C7331">
          <w:rPr>
            <w:color w:val="000000" w:themeColor="text1"/>
            <w:lang w:val="en-US"/>
          </w:rPr>
          <w:t xml:space="preserve"> capability</w:t>
        </w:r>
        <w:r w:rsidR="004C7331">
          <w:rPr>
            <w:color w:val="000000" w:themeColor="text1"/>
            <w:lang w:val="en-US" w:eastAsia="zh-CN"/>
          </w:rPr>
          <w:t>]</w:t>
        </w:r>
      </w:ins>
      <w:ins w:id="99" w:author="Iana Siomina" w:date="2023-08-23T23:23:00Z">
        <w:r w:rsidR="003017C2" w:rsidRPr="0053283E">
          <w:rPr>
            <w:lang w:eastAsia="en-GB"/>
          </w:rPr>
          <w:t xml:space="preserve"> is required to measure both </w:t>
        </w:r>
        <w:r w:rsidR="003017C2">
          <w:rPr>
            <w:lang w:eastAsia="en-GB"/>
          </w:rPr>
          <w:t xml:space="preserve">the </w:t>
        </w:r>
      </w:ins>
      <w:ins w:id="100" w:author="Iana Siomina" w:date="2023-10-13T04:10:00Z">
        <w:r w:rsidR="00A47EA9">
          <w:rPr>
            <w:lang w:eastAsia="en-GB"/>
          </w:rPr>
          <w:t xml:space="preserve">first and the second </w:t>
        </w:r>
      </w:ins>
      <w:ins w:id="101" w:author="Iana Siomina" w:date="2023-08-23T23:23:00Z">
        <w:r w:rsidR="003017C2">
          <w:rPr>
            <w:lang w:eastAsia="en-GB"/>
          </w:rPr>
          <w:t>CSI-RS</w:t>
        </w:r>
      </w:ins>
      <w:ins w:id="102" w:author="Iana Siomina" w:date="2023-10-13T04:10:00Z">
        <w:r w:rsidR="00A47EA9">
          <w:rPr>
            <w:lang w:eastAsia="en-GB"/>
          </w:rPr>
          <w:t>s</w:t>
        </w:r>
      </w:ins>
      <w:ins w:id="103" w:author="Iana Siomina" w:date="2023-08-23T23:23:00Z">
        <w:del w:id="104" w:author="OPPO-Roy2" w:date="2023-10-13T08:49:00Z">
          <w:r w:rsidR="003017C2" w:rsidRPr="0053283E" w:rsidDel="004C7331">
            <w:rPr>
              <w:rFonts w:hint="eastAsia"/>
              <w:lang w:eastAsia="zh-CN"/>
            </w:rPr>
            <w:delText xml:space="preserve"> and the other CSI-RS</w:delText>
          </w:r>
          <w:r w:rsidR="003017C2" w:rsidDel="004C7331">
            <w:rPr>
              <w:rFonts w:hint="eastAsia"/>
              <w:lang w:eastAsia="zh-CN"/>
            </w:rPr>
            <w:delText xml:space="preserve"> </w:delText>
          </w:r>
          <w:r w:rsidR="003017C2" w:rsidRPr="00DC174B" w:rsidDel="004C7331">
            <w:rPr>
              <w:rFonts w:hint="eastAsia"/>
              <w:lang w:eastAsia="zh-CN"/>
            </w:rPr>
            <w:delText>for RLM, BFD, CBD or L1-RSRP measurement</w:delText>
          </w:r>
        </w:del>
      </w:ins>
      <w:ins w:id="105" w:author="OPPO-Roy2" w:date="2023-10-13T08:49:00Z">
        <w:r w:rsidR="004C7331">
          <w:rPr>
            <w:lang w:eastAsia="en-GB"/>
          </w:rPr>
          <w:t xml:space="preserve"> </w:t>
        </w:r>
      </w:ins>
      <w:ins w:id="106" w:author="OPPO-Roy2" w:date="2023-10-13T08:50:00Z">
        <w:r w:rsidR="004C7331">
          <w:rPr>
            <w:rFonts w:hint="eastAsia"/>
            <w:lang w:eastAsia="zh-CN"/>
          </w:rPr>
          <w:t>without</w:t>
        </w:r>
        <w:r w:rsidR="004C7331">
          <w:rPr>
            <w:lang w:eastAsia="en-GB"/>
          </w:rPr>
          <w:t xml:space="preserve"> </w:t>
        </w:r>
      </w:ins>
      <w:ins w:id="107" w:author="Iana Siomina" w:date="2023-10-13T04:11:00Z">
        <w:r w:rsidR="00A47EA9">
          <w:rPr>
            <w:lang w:eastAsia="en-GB"/>
          </w:rPr>
          <w:t xml:space="preserve">measurement </w:t>
        </w:r>
      </w:ins>
      <w:ins w:id="108" w:author="OPPO-Roy2" w:date="2023-10-13T08:50:00Z">
        <w:r w:rsidR="004C7331">
          <w:rPr>
            <w:rFonts w:hint="eastAsia"/>
            <w:lang w:eastAsia="zh-CN"/>
          </w:rPr>
          <w:t>restriction</w:t>
        </w:r>
        <w:r w:rsidR="004C7331">
          <w:rPr>
            <w:lang w:eastAsia="zh-CN"/>
          </w:rPr>
          <w:t>s</w:t>
        </w:r>
      </w:ins>
      <w:ins w:id="109" w:author="Iana Siomina" w:date="2023-08-23T23:24:00Z">
        <w:r w:rsidR="003017C2">
          <w:rPr>
            <w:lang w:eastAsia="en-GB"/>
          </w:rPr>
          <w:t>,</w:t>
        </w:r>
      </w:ins>
      <w:ins w:id="110" w:author="Iana Siomina" w:date="2023-08-23T23:23:00Z">
        <w:r w:rsidR="003017C2">
          <w:rPr>
            <w:color w:val="000000" w:themeColor="text1"/>
            <w:lang w:val="en-US" w:eastAsia="zh-CN"/>
          </w:rPr>
          <w:t xml:space="preserve"> </w:t>
        </w:r>
      </w:ins>
      <w:ins w:id="111" w:author="Iana Siomina" w:date="2023-08-23T22:35:00Z">
        <w:r w:rsidR="00A02CEE">
          <w:rPr>
            <w:color w:val="000000" w:themeColor="text1"/>
            <w:lang w:val="en-US" w:eastAsia="zh-CN"/>
          </w:rPr>
          <w:t>provided</w:t>
        </w:r>
      </w:ins>
      <w:ins w:id="112" w:author="OPPO-Roy" w:date="2023-08-10T18:35:00Z">
        <w:r>
          <w:rPr>
            <w:color w:val="000000" w:themeColor="text1"/>
            <w:lang w:val="en-US" w:eastAsia="zh-CN"/>
          </w:rPr>
          <w:t xml:space="preserve"> </w:t>
        </w:r>
      </w:ins>
      <w:ins w:id="113" w:author="Iana Siomina" w:date="2023-08-23T22:35:00Z">
        <w:r w:rsidR="00A02CEE">
          <w:rPr>
            <w:color w:val="000000" w:themeColor="text1"/>
            <w:lang w:val="en-US"/>
          </w:rPr>
          <w:t>the</w:t>
        </w:r>
      </w:ins>
      <w:ins w:id="114" w:author="OPPO-Roy" w:date="2023-08-10T18:34:00Z">
        <w:r w:rsidR="00EE0532" w:rsidRPr="00EE0532">
          <w:rPr>
            <w:color w:val="000000" w:themeColor="text1"/>
            <w:lang w:val="en-US"/>
          </w:rPr>
          <w:t xml:space="preserve"> following conditions are met</w:t>
        </w:r>
      </w:ins>
      <w:ins w:id="115" w:author="Iana Siomina" w:date="2023-08-24T17:07:00Z">
        <w:r w:rsidR="00594FB2">
          <w:rPr>
            <w:color w:val="000000" w:themeColor="text1"/>
            <w:lang w:val="en-US"/>
          </w:rPr>
          <w:t>:</w:t>
        </w:r>
      </w:ins>
      <w:ins w:id="116" w:author="Iana Siomina" w:date="2023-08-24T16:55:00Z">
        <w:r w:rsidR="00A027BE">
          <w:rPr>
            <w:color w:val="000000" w:themeColor="text1"/>
            <w:lang w:val="en-US"/>
          </w:rPr>
          <w:t xml:space="preserve"> </w:t>
        </w:r>
      </w:ins>
    </w:p>
    <w:p w14:paraId="59B248DB" w14:textId="1284493F" w:rsidR="00EE0532" w:rsidRPr="003A0118" w:rsidDel="00A47EA9" w:rsidRDefault="003017C2" w:rsidP="003A0118">
      <w:pPr>
        <w:overflowPunct w:val="0"/>
        <w:autoSpaceDE w:val="0"/>
        <w:autoSpaceDN w:val="0"/>
        <w:adjustRightInd w:val="0"/>
        <w:ind w:left="568" w:hanging="284"/>
        <w:textAlignment w:val="baseline"/>
        <w:rPr>
          <w:ins w:id="117" w:author="OPPO-Roy" w:date="2023-08-10T18:34:00Z"/>
          <w:del w:id="118" w:author="Iana Siomina" w:date="2023-10-13T04:11:00Z"/>
          <w:rFonts w:eastAsia="Times New Roman"/>
          <w:lang w:eastAsia="en-GB"/>
        </w:rPr>
      </w:pPr>
      <w:ins w:id="119" w:author="Iana Siomina" w:date="2023-08-23T23:25:00Z">
        <w:del w:id="120" w:author="OPPO-Roy" w:date="2023-09-20T18:23:00Z">
          <w:r w:rsidDel="00B1117C">
            <w:rPr>
              <w:color w:val="000000" w:themeColor="text1"/>
              <w:lang w:val="en-US"/>
            </w:rPr>
            <w:delText>[</w:delText>
          </w:r>
        </w:del>
      </w:ins>
      <w:ins w:id="121" w:author="Iana Siomina" w:date="2023-08-24T17:08:00Z">
        <w:del w:id="122" w:author="OPPO-Roy" w:date="2023-09-20T18:23:00Z">
          <w:r w:rsidR="00246F5C" w:rsidDel="00B1117C">
            <w:rPr>
              <w:color w:val="000000" w:themeColor="text1"/>
              <w:lang w:val="en-US"/>
            </w:rPr>
            <w:delText>-</w:delText>
          </w:r>
          <w:r w:rsidR="00246F5C" w:rsidDel="00B1117C">
            <w:rPr>
              <w:color w:val="000000" w:themeColor="text1"/>
              <w:lang w:val="en-US"/>
            </w:rPr>
            <w:tab/>
          </w:r>
        </w:del>
      </w:ins>
      <w:ins w:id="123" w:author="Iana Siomina" w:date="2023-08-24T16:55:00Z">
        <w:del w:id="124" w:author="OPPO-Roy" w:date="2023-09-20T18:23:00Z">
          <w:r w:rsidR="00A027BE" w:rsidDel="00B1117C">
            <w:rPr>
              <w:color w:val="000000" w:themeColor="text1"/>
              <w:lang w:val="en-US"/>
            </w:rPr>
            <w:delText>conditions FFS].</w:delText>
          </w:r>
        </w:del>
      </w:ins>
      <w:ins w:id="125" w:author="OPPO-Roy" w:date="2023-08-10T18:36:00Z">
        <w:del w:id="126" w:author="OPPO-Roy2" w:date="2023-10-12T18:01:00Z">
          <w:r w:rsidR="003A0118" w:rsidRPr="006D7D72" w:rsidDel="00627B41">
            <w:rPr>
              <w:rFonts w:eastAsia="Times New Roman"/>
              <w:lang w:eastAsia="en-GB"/>
            </w:rPr>
            <w:delText>-</w:delText>
          </w:r>
          <w:r w:rsidR="003A0118" w:rsidRPr="006D7D72" w:rsidDel="00627B41">
            <w:rPr>
              <w:rFonts w:eastAsia="Times New Roman"/>
              <w:lang w:eastAsia="en-GB"/>
            </w:rPr>
            <w:tab/>
          </w:r>
        </w:del>
      </w:ins>
      <w:ins w:id="127" w:author="OPPO-Roy" w:date="2023-08-10T18:34:00Z">
        <w:del w:id="128" w:author="OPPO-Roy2" w:date="2023-10-12T18:00:00Z">
          <w:r w:rsidR="00EE0532" w:rsidRPr="003A0118" w:rsidDel="00627B41">
            <w:rPr>
              <w:rFonts w:eastAsia="Times New Roman"/>
              <w:lang w:eastAsia="en-GB"/>
            </w:rPr>
            <w:delText xml:space="preserve">UE is </w:delText>
          </w:r>
        </w:del>
      </w:ins>
      <w:ins w:id="129" w:author="OPPO-Roy" w:date="2023-09-20T18:20:00Z">
        <w:del w:id="130" w:author="OPPO-Roy2" w:date="2023-10-12T18:00:00Z">
          <w:r w:rsidR="00B1117C" w:rsidRPr="005B79E7" w:rsidDel="00627B41">
            <w:rPr>
              <w:bCs/>
            </w:rPr>
            <w:delText xml:space="preserve">activated </w:delText>
          </w:r>
        </w:del>
      </w:ins>
      <w:ins w:id="131" w:author="OPPO-Roy" w:date="2023-08-10T18:34:00Z">
        <w:del w:id="132" w:author="OPPO-Roy2" w:date="2023-10-12T18:00:00Z">
          <w:r w:rsidR="00EE0532" w:rsidRPr="003A0118" w:rsidDel="00627B41">
            <w:rPr>
              <w:rFonts w:eastAsia="Times New Roman"/>
              <w:lang w:eastAsia="en-GB"/>
            </w:rPr>
            <w:delText>with multi-Rx operation</w:delText>
          </w:r>
        </w:del>
        <w:del w:id="133" w:author="OPPO-Roy2" w:date="2023-10-12T18:01:00Z">
          <w:r w:rsidR="00EE0532" w:rsidRPr="003A0118" w:rsidDel="00627B41">
            <w:rPr>
              <w:rFonts w:eastAsia="Times New Roman"/>
              <w:lang w:eastAsia="en-GB"/>
            </w:rPr>
            <w:delText>, and</w:delText>
          </w:r>
        </w:del>
      </w:ins>
    </w:p>
    <w:p w14:paraId="361337E6" w14:textId="77777777" w:rsidR="00627B41" w:rsidRDefault="003A0118" w:rsidP="00627B41">
      <w:pPr>
        <w:overflowPunct w:val="0"/>
        <w:autoSpaceDE w:val="0"/>
        <w:autoSpaceDN w:val="0"/>
        <w:adjustRightInd w:val="0"/>
        <w:ind w:left="568" w:hanging="284"/>
        <w:textAlignment w:val="baseline"/>
        <w:rPr>
          <w:ins w:id="134" w:author="OPPO-Roy2" w:date="2023-10-12T18:01:00Z"/>
          <w:rFonts w:eastAsia="Times New Roman"/>
          <w:lang w:eastAsia="en-GB"/>
        </w:rPr>
      </w:pPr>
      <w:ins w:id="135" w:author="OPPO-Roy" w:date="2023-08-10T18:36:00Z">
        <w:r w:rsidRPr="006D7D72">
          <w:rPr>
            <w:rFonts w:eastAsia="Times New Roman"/>
            <w:lang w:eastAsia="en-GB"/>
          </w:rPr>
          <w:t>-</w:t>
        </w:r>
        <w:r w:rsidRPr="006D7D72">
          <w:rPr>
            <w:rFonts w:eastAsia="Times New Roman"/>
            <w:lang w:eastAsia="en-GB"/>
          </w:rPr>
          <w:tab/>
        </w:r>
      </w:ins>
      <w:ins w:id="136" w:author="OPPO-Roy" w:date="2023-09-20T18:23:00Z">
        <w:del w:id="137" w:author="OPPO-Roy2" w:date="2023-10-12T18:01:00Z">
          <w:r w:rsidR="00B1117C" w:rsidDel="00627B41">
            <w:rPr>
              <w:rFonts w:hint="eastAsia"/>
              <w:lang w:eastAsia="zh-CN"/>
            </w:rPr>
            <w:delText>t</w:delText>
          </w:r>
          <w:r w:rsidR="00B1117C" w:rsidDel="00627B41">
            <w:delText>he two</w:delText>
          </w:r>
        </w:del>
      </w:ins>
      <w:ins w:id="138" w:author="OPPO-Roy2" w:date="2023-10-12T18:01:00Z">
        <w:r w:rsidR="00627B41">
          <w:rPr>
            <w:lang w:eastAsia="zh-CN"/>
          </w:rPr>
          <w:t>Both</w:t>
        </w:r>
      </w:ins>
      <w:ins w:id="139" w:author="OPPO-Roy" w:date="2023-09-20T18:21:00Z">
        <w:r w:rsidR="00B1117C" w:rsidRPr="005B79E7">
          <w:t xml:space="preserve"> CSI-RS</w:t>
        </w:r>
      </w:ins>
      <w:ins w:id="140" w:author="OPPO-Roy" w:date="2023-09-20T18:23:00Z">
        <w:r w:rsidR="00B1117C">
          <w:t>s</w:t>
        </w:r>
      </w:ins>
      <w:ins w:id="141" w:author="OPPO-Roy" w:date="2023-09-20T18:21:00Z">
        <w:r w:rsidR="00B1117C" w:rsidRPr="005B79E7">
          <w:t xml:space="preserve"> are not in any CSI-RS resource set with repetition ON</w:t>
        </w:r>
      </w:ins>
      <w:ins w:id="142" w:author="OPPO-Roy" w:date="2023-08-10T18:34:00Z">
        <w:r w:rsidR="00EE0532" w:rsidRPr="003A0118">
          <w:rPr>
            <w:rFonts w:eastAsia="Times New Roman"/>
            <w:lang w:eastAsia="en-GB"/>
          </w:rPr>
          <w:t>, and</w:t>
        </w:r>
      </w:ins>
    </w:p>
    <w:p w14:paraId="371C5569" w14:textId="6FE28EBE" w:rsidR="00627B41" w:rsidRDefault="00627B41" w:rsidP="00627B41">
      <w:pPr>
        <w:overflowPunct w:val="0"/>
        <w:autoSpaceDE w:val="0"/>
        <w:autoSpaceDN w:val="0"/>
        <w:adjustRightInd w:val="0"/>
        <w:ind w:left="568" w:hanging="284"/>
        <w:textAlignment w:val="baseline"/>
        <w:rPr>
          <w:ins w:id="143" w:author="OPPO-Roy2" w:date="2023-10-13T10:57:00Z"/>
          <w:rFonts w:eastAsia="Times New Roman"/>
          <w:lang w:eastAsia="en-GB"/>
        </w:rPr>
      </w:pPr>
      <w:ins w:id="144"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One CSI-RS has same QCL source as the active TCI state of one PDCCH or PDSCH, and the other CSI-RS has same QCL source as the active TCI state of the other PDCCH or PDSCH</w:t>
        </w:r>
      </w:ins>
      <w:ins w:id="145" w:author="OPPO-Roy2" w:date="2023-10-13T10:38:00Z">
        <w:r w:rsidR="000B1E1A">
          <w:rPr>
            <w:rFonts w:eastAsia="Times New Roman"/>
            <w:lang w:eastAsia="en-GB"/>
          </w:rPr>
          <w:t>, and</w:t>
        </w:r>
      </w:ins>
    </w:p>
    <w:p w14:paraId="618B13B8" w14:textId="2F806E0F" w:rsidR="005355A3" w:rsidRDefault="005355A3" w:rsidP="00627B41">
      <w:pPr>
        <w:overflowPunct w:val="0"/>
        <w:autoSpaceDE w:val="0"/>
        <w:autoSpaceDN w:val="0"/>
        <w:adjustRightInd w:val="0"/>
        <w:ind w:left="568" w:hanging="284"/>
        <w:textAlignment w:val="baseline"/>
        <w:rPr>
          <w:ins w:id="146" w:author="OPPO-Roy2" w:date="2023-10-13T10:38:00Z"/>
          <w:rFonts w:eastAsia="Times New Roman"/>
          <w:lang w:eastAsia="en-GB"/>
        </w:rPr>
      </w:pPr>
      <w:ins w:id="147" w:author="OPPO-Roy2" w:date="2023-10-13T10:57:00Z">
        <w:r w:rsidRPr="00415158">
          <w:rPr>
            <w:lang w:eastAsia="zh-CN"/>
          </w:rPr>
          <w:t>-</w:t>
        </w:r>
        <w:r w:rsidRPr="00415158">
          <w:rPr>
            <w:lang w:eastAsia="zh-CN"/>
          </w:rPr>
          <w:tab/>
        </w:r>
        <w:r>
          <w:rPr>
            <w:lang w:eastAsia="zh-CN"/>
          </w:rPr>
          <w:t>[</w:t>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ins>
    </w:p>
    <w:p w14:paraId="257B4C95" w14:textId="0B5D23FE" w:rsidR="00412C51" w:rsidDel="00627B41" w:rsidRDefault="00627B41" w:rsidP="00B1117C">
      <w:pPr>
        <w:overflowPunct w:val="0"/>
        <w:autoSpaceDE w:val="0"/>
        <w:autoSpaceDN w:val="0"/>
        <w:adjustRightInd w:val="0"/>
        <w:ind w:left="568" w:hanging="284"/>
        <w:textAlignment w:val="baseline"/>
        <w:rPr>
          <w:del w:id="148" w:author="OPPO-Roy2" w:date="2023-10-12T18:02:00Z"/>
          <w:rFonts w:eastAsia="Times New Roman"/>
          <w:lang w:eastAsia="en-GB"/>
        </w:rPr>
      </w:pPr>
      <w:ins w:id="149" w:author="OPPO-Roy2" w:date="2023-10-12T18:02: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 two PDCCHs, or two PDSCHs have been reported as a resource group in Rel-17 group-based RSRP report.</w:t>
        </w:r>
      </w:ins>
      <w:ins w:id="150" w:author="OPPO-Roy" w:date="2023-09-20T18:39:00Z">
        <w:del w:id="151" w:author="OPPO-Roy2" w:date="2023-10-12T18:02:00Z">
          <w:r w:rsidR="00412C51" w:rsidRPr="00412C51" w:rsidDel="00627B41">
            <w:rPr>
              <w:rFonts w:eastAsia="Times New Roman"/>
              <w:lang w:val="en-US" w:eastAsia="en-GB"/>
            </w:rPr>
            <w:delText>-</w:delText>
          </w:r>
          <w:r w:rsidR="00412C51" w:rsidRPr="00412C51" w:rsidDel="00627B41">
            <w:rPr>
              <w:rFonts w:eastAsia="Times New Roman"/>
              <w:lang w:val="en-US" w:eastAsia="en-GB"/>
            </w:rPr>
            <w:tab/>
            <w:delText>The two CSI-RSs have same QCL sources as the two activated TCI states for PDCCH</w:delText>
          </w:r>
          <w:r w:rsidR="00E50FEE" w:rsidDel="00627B41">
            <w:rPr>
              <w:rFonts w:eastAsia="Times New Roman"/>
              <w:lang w:val="en-US" w:eastAsia="en-GB"/>
            </w:rPr>
            <w:delText xml:space="preserve"> or </w:delText>
          </w:r>
          <w:r w:rsidR="00412C51" w:rsidRPr="00412C51" w:rsidDel="00627B41">
            <w:rPr>
              <w:rFonts w:eastAsia="Times New Roman"/>
              <w:lang w:val="en-US" w:eastAsia="en-GB"/>
            </w:rPr>
            <w:delText>PDSCH respectively</w:delText>
          </w:r>
          <w:r w:rsidR="00E50FEE" w:rsidDel="00627B41">
            <w:rPr>
              <w:rFonts w:eastAsia="Times New Roman"/>
              <w:lang w:val="en-US" w:eastAsia="en-GB"/>
            </w:rPr>
            <w:delText>, and</w:delText>
          </w:r>
        </w:del>
      </w:ins>
    </w:p>
    <w:p w14:paraId="30CC13E6" w14:textId="77777777" w:rsidR="00627B41" w:rsidRPr="00446BB3" w:rsidRDefault="00627B41" w:rsidP="00627B41">
      <w:pPr>
        <w:overflowPunct w:val="0"/>
        <w:autoSpaceDE w:val="0"/>
        <w:autoSpaceDN w:val="0"/>
        <w:adjustRightInd w:val="0"/>
        <w:ind w:left="568" w:hanging="284"/>
        <w:textAlignment w:val="baseline"/>
        <w:rPr>
          <w:ins w:id="152" w:author="OPPO-Roy2" w:date="2023-10-12T18:02:00Z"/>
          <w:rFonts w:eastAsia="Times New Roman"/>
          <w:lang w:val="en-US" w:eastAsia="en-GB"/>
        </w:rPr>
      </w:pPr>
    </w:p>
    <w:p w14:paraId="6EB847E8" w14:textId="11F31FEC" w:rsidR="00B1117C" w:rsidDel="00627B41" w:rsidRDefault="003A0118" w:rsidP="00B1117C">
      <w:pPr>
        <w:overflowPunct w:val="0"/>
        <w:autoSpaceDE w:val="0"/>
        <w:autoSpaceDN w:val="0"/>
        <w:adjustRightInd w:val="0"/>
        <w:ind w:left="568" w:hanging="284"/>
        <w:textAlignment w:val="baseline"/>
        <w:rPr>
          <w:ins w:id="153" w:author="OPPO-Roy" w:date="2023-09-20T18:23:00Z"/>
          <w:del w:id="154" w:author="OPPO-Roy2" w:date="2023-10-12T18:02:00Z"/>
          <w:rFonts w:eastAsia="Times New Roman"/>
          <w:lang w:eastAsia="en-GB"/>
        </w:rPr>
      </w:pPr>
      <w:ins w:id="155" w:author="OPPO-Roy" w:date="2023-08-10T18:36:00Z">
        <w:del w:id="156"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157" w:author="OPPO-Roy" w:date="2023-09-20T18:23:00Z">
        <w:del w:id="158" w:author="OPPO-Roy2" w:date="2023-10-12T18:02:00Z">
          <w:r w:rsidR="00B1117C" w:rsidDel="00627B41">
            <w:rPr>
              <w:rFonts w:eastAsia="Times New Roman"/>
              <w:lang w:eastAsia="en-GB"/>
            </w:rPr>
            <w:delText>t</w:delText>
          </w:r>
        </w:del>
      </w:ins>
      <w:ins w:id="159" w:author="OPPO-Roy" w:date="2023-09-20T18:22:00Z">
        <w:del w:id="160" w:author="OPPO-Roy2" w:date="2023-10-12T18:02:00Z">
          <w:r w:rsidR="00B1117C" w:rsidDel="00627B41">
            <w:rPr>
              <w:rFonts w:eastAsia="Times New Roman"/>
              <w:lang w:eastAsia="en-GB"/>
            </w:rPr>
            <w:delText xml:space="preserve">he </w:delText>
          </w:r>
        </w:del>
      </w:ins>
      <w:ins w:id="161" w:author="OPPO-Roy" w:date="2023-08-10T18:34:00Z">
        <w:del w:id="162" w:author="OPPO-Roy2" w:date="2023-10-12T18:02:00Z">
          <w:r w:rsidR="00EE0532" w:rsidRPr="003A0118" w:rsidDel="00627B41">
            <w:rPr>
              <w:rFonts w:eastAsia="Times New Roman"/>
              <w:lang w:eastAsia="en-GB"/>
            </w:rPr>
            <w:delText>two CSI-RSs are transmitted through different TRPs at the same time, and</w:delText>
          </w:r>
        </w:del>
      </w:ins>
      <w:ins w:id="163" w:author="OPPO-Roy" w:date="2023-09-20T18:22:00Z">
        <w:del w:id="164" w:author="OPPO-Roy2" w:date="2023-10-12T18:02:00Z">
          <w:r w:rsidR="00B1117C" w:rsidDel="00627B41">
            <w:rPr>
              <w:rFonts w:eastAsia="Times New Roman"/>
              <w:lang w:eastAsia="en-GB"/>
            </w:rPr>
            <w:delText xml:space="preserve"> </w:delText>
          </w:r>
        </w:del>
      </w:ins>
    </w:p>
    <w:p w14:paraId="561E665C" w14:textId="77777777" w:rsidR="00A47EA9" w:rsidRDefault="00B1117C" w:rsidP="003E4895">
      <w:pPr>
        <w:overflowPunct w:val="0"/>
        <w:autoSpaceDE w:val="0"/>
        <w:autoSpaceDN w:val="0"/>
        <w:adjustRightInd w:val="0"/>
        <w:ind w:left="568" w:hanging="284"/>
        <w:textAlignment w:val="baseline"/>
        <w:rPr>
          <w:ins w:id="165" w:author="Iana Siomina" w:date="2023-10-13T04:11:00Z"/>
          <w:rFonts w:eastAsia="Times New Roman"/>
          <w:lang w:eastAsia="en-GB"/>
        </w:rPr>
      </w:pPr>
      <w:ins w:id="166" w:author="OPPO-Roy" w:date="2023-09-20T18:23:00Z">
        <w:del w:id="167" w:author="OPPO-Roy2" w:date="2023-10-12T18:02:00Z">
          <w:r w:rsidRPr="006D7D72" w:rsidDel="00627B41">
            <w:rPr>
              <w:rFonts w:eastAsia="Times New Roman"/>
              <w:lang w:eastAsia="en-GB"/>
            </w:rPr>
            <w:delText>-</w:delText>
          </w:r>
          <w:r w:rsidRPr="006D7D72" w:rsidDel="00627B41">
            <w:rPr>
              <w:rFonts w:eastAsia="Times New Roman"/>
              <w:lang w:eastAsia="en-GB"/>
            </w:rPr>
            <w:tab/>
          </w:r>
        </w:del>
      </w:ins>
      <w:ins w:id="168" w:author="OPPO-Roy" w:date="2023-08-10T18:34:00Z">
        <w:del w:id="169" w:author="OPPO-Roy2" w:date="2023-10-12T18:02:00Z">
          <w:r w:rsidR="00EE0532" w:rsidRPr="003A0118" w:rsidDel="00627B41">
            <w:rPr>
              <w:rFonts w:eastAsia="Times New Roman"/>
              <w:lang w:eastAsia="en-GB"/>
            </w:rPr>
            <w:delText>QCL sources of the two CSI-RSs have been reported via GBBR in a pair.</w:delText>
          </w:r>
        </w:del>
      </w:ins>
    </w:p>
    <w:p w14:paraId="3D1219EC" w14:textId="112867AF" w:rsidR="003E4895" w:rsidRPr="00627B41" w:rsidRDefault="003E4895" w:rsidP="003E4895">
      <w:pPr>
        <w:overflowPunct w:val="0"/>
        <w:autoSpaceDE w:val="0"/>
        <w:autoSpaceDN w:val="0"/>
        <w:adjustRightInd w:val="0"/>
        <w:ind w:left="568" w:hanging="284"/>
        <w:textAlignment w:val="baseline"/>
        <w:rPr>
          <w:ins w:id="170" w:author="OPPO-Roy2" w:date="2023-10-13T08:54:00Z"/>
          <w:rFonts w:eastAsia="Times New Roman"/>
          <w:lang w:eastAsia="en-GB"/>
        </w:rPr>
      </w:pPr>
      <w:ins w:id="171" w:author="OPPO-Roy2" w:date="2023-10-13T08:54:00Z">
        <w:r>
          <w:rPr>
            <w:rFonts w:eastAsia="Times New Roman"/>
            <w:lang w:eastAsia="en-GB"/>
          </w:rPr>
          <w:t xml:space="preserve">Editor’s note </w:t>
        </w:r>
        <w:r w:rsidR="007B3655">
          <w:rPr>
            <w:rFonts w:eastAsia="Times New Roman"/>
            <w:lang w:eastAsia="en-GB"/>
          </w:rPr>
          <w:t>1</w:t>
        </w:r>
        <w:r>
          <w:rPr>
            <w:rFonts w:eastAsia="Times New Roman"/>
            <w:lang w:eastAsia="en-GB"/>
          </w:rPr>
          <w:t xml:space="preserve">: FFS </w:t>
        </w:r>
        <w:r w:rsidR="007B3655">
          <w:rPr>
            <w:rFonts w:eastAsia="Times New Roman"/>
            <w:lang w:eastAsia="en-GB"/>
          </w:rPr>
          <w:t>the conditi</w:t>
        </w:r>
      </w:ins>
      <w:ins w:id="172" w:author="OPPO-Roy2" w:date="2023-10-13T08:55:00Z">
        <w:r w:rsidR="007B3655">
          <w:rPr>
            <w:rFonts w:eastAsia="Times New Roman"/>
            <w:lang w:eastAsia="en-GB"/>
          </w:rPr>
          <w:t>on</w:t>
        </w:r>
      </w:ins>
      <w:ins w:id="173" w:author="OPPO-Roy2" w:date="2023-10-13T08:54:00Z">
        <w:r>
          <w:rPr>
            <w:rFonts w:eastAsia="Times New Roman"/>
            <w:lang w:eastAsia="en-GB"/>
          </w:rPr>
          <w:t xml:space="preserve"> </w:t>
        </w:r>
      </w:ins>
      <w:ins w:id="174" w:author="OPPO-Roy2" w:date="2023-10-13T08:55:00Z">
        <w:r w:rsidR="007B3655" w:rsidRPr="007B3655">
          <w:rPr>
            <w:rFonts w:eastAsia="Times New Roman"/>
            <w:lang w:eastAsia="en-GB"/>
          </w:rPr>
          <w:t>CSI-RS</w:t>
        </w:r>
        <w:r w:rsidR="007B3655">
          <w:rPr>
            <w:rFonts w:eastAsia="Times New Roman"/>
            <w:lang w:eastAsia="en-GB"/>
          </w:rPr>
          <w:t>(</w:t>
        </w:r>
        <w:r w:rsidR="007B3655" w:rsidRPr="007B3655">
          <w:rPr>
            <w:rFonts w:eastAsia="Times New Roman"/>
            <w:lang w:eastAsia="en-GB"/>
          </w:rPr>
          <w:t>s</w:t>
        </w:r>
        <w:r w:rsidR="007B3655">
          <w:rPr>
            <w:rFonts w:eastAsia="Times New Roman"/>
            <w:lang w:eastAsia="en-GB"/>
          </w:rPr>
          <w:t>)</w:t>
        </w:r>
        <w:r w:rsidR="007B3655" w:rsidRPr="007B3655">
          <w:rPr>
            <w:rFonts w:eastAsia="Times New Roman"/>
            <w:lang w:eastAsia="en-GB"/>
          </w:rPr>
          <w:t xml:space="preserve"> and PDSCH</w:t>
        </w:r>
        <w:r w:rsidR="007B3655">
          <w:rPr>
            <w:rFonts w:eastAsia="Times New Roman"/>
            <w:lang w:eastAsia="en-GB"/>
          </w:rPr>
          <w:t>(</w:t>
        </w:r>
        <w:r w:rsidR="007B3655" w:rsidRPr="007B3655">
          <w:rPr>
            <w:rFonts w:eastAsia="Times New Roman"/>
            <w:lang w:eastAsia="en-GB"/>
          </w:rPr>
          <w:t>s</w:t>
        </w:r>
        <w:r w:rsidR="007B3655">
          <w:rPr>
            <w:rFonts w:eastAsia="Times New Roman"/>
            <w:lang w:eastAsia="en-GB"/>
          </w:rPr>
          <w:t>)</w:t>
        </w:r>
        <w:r w:rsidR="007B3655" w:rsidRPr="007B3655">
          <w:rPr>
            <w:rFonts w:eastAsia="Times New Roman"/>
            <w:lang w:eastAsia="en-GB"/>
          </w:rPr>
          <w:t xml:space="preserve"> are overlapped on the same OFDM symbol(s)</w:t>
        </w:r>
      </w:ins>
      <w:ins w:id="175" w:author="OPPO-Roy2" w:date="2023-10-13T08:56:00Z">
        <w:r w:rsidR="007B3655">
          <w:rPr>
            <w:rFonts w:eastAsia="Times New Roman"/>
            <w:lang w:eastAsia="en-GB"/>
          </w:rPr>
          <w:t>.</w:t>
        </w:r>
      </w:ins>
    </w:p>
    <w:p w14:paraId="4C99A314" w14:textId="651DEC02" w:rsidR="003E4895" w:rsidRDefault="007B3655" w:rsidP="007B3655">
      <w:pPr>
        <w:overflowPunct w:val="0"/>
        <w:autoSpaceDE w:val="0"/>
        <w:autoSpaceDN w:val="0"/>
        <w:adjustRightInd w:val="0"/>
        <w:ind w:left="568" w:hanging="284"/>
        <w:textAlignment w:val="baseline"/>
        <w:rPr>
          <w:ins w:id="176" w:author="OPPO-Roy2" w:date="2023-10-13T08:52:00Z"/>
          <w:color w:val="000000"/>
          <w:lang w:eastAsia="en-GB"/>
        </w:rPr>
      </w:pPr>
      <w:ins w:id="177" w:author="OPPO-Roy2" w:date="2023-10-13T08:54:00Z">
        <w:r>
          <w:rPr>
            <w:rFonts w:eastAsia="Times New Roman"/>
            <w:lang w:eastAsia="en-GB"/>
          </w:rPr>
          <w:t xml:space="preserve">Editor’s note 2: </w:t>
        </w:r>
        <w:r>
          <w:rPr>
            <w:rFonts w:hint="eastAsia"/>
            <w:color w:val="000000"/>
            <w:lang w:eastAsia="en-GB"/>
          </w:rPr>
          <w:t>FFS how to capture UE is activated with multi-Rx operation</w:t>
        </w:r>
        <w:r>
          <w:rPr>
            <w:color w:val="000000"/>
            <w:lang w:eastAsia="en-GB"/>
          </w:rPr>
          <w:t xml:space="preserve">. </w:t>
        </w:r>
      </w:ins>
    </w:p>
    <w:p w14:paraId="468F070E" w14:textId="44A31AFB" w:rsidR="008D0B9B" w:rsidRPr="00627B41" w:rsidRDefault="008D0B9B" w:rsidP="008D0B9B">
      <w:pPr>
        <w:overflowPunct w:val="0"/>
        <w:autoSpaceDE w:val="0"/>
        <w:autoSpaceDN w:val="0"/>
        <w:adjustRightInd w:val="0"/>
        <w:ind w:left="568" w:hanging="284"/>
        <w:textAlignment w:val="baseline"/>
        <w:rPr>
          <w:ins w:id="178" w:author="OPPO-Roy2" w:date="2023-10-13T08:37:00Z"/>
          <w:rFonts w:eastAsia="Times New Roman"/>
          <w:lang w:eastAsia="en-GB"/>
        </w:rPr>
      </w:pPr>
    </w:p>
    <w:p w14:paraId="08683527" w14:textId="50B839D2" w:rsidR="00627B41" w:rsidRDefault="00627B41" w:rsidP="00B1117C">
      <w:pPr>
        <w:overflowPunct w:val="0"/>
        <w:autoSpaceDE w:val="0"/>
        <w:autoSpaceDN w:val="0"/>
        <w:adjustRightInd w:val="0"/>
        <w:ind w:left="568" w:hanging="284"/>
        <w:textAlignment w:val="baseline"/>
        <w:rPr>
          <w:ins w:id="179" w:author="OPPO-Roy" w:date="2023-08-10T18:43:00Z"/>
          <w:rFonts w:eastAsia="Times New Roman"/>
          <w:lang w:eastAsia="en-GB"/>
        </w:rPr>
      </w:pPr>
    </w:p>
    <w:p w14:paraId="48FCAC20" w14:textId="5F662422" w:rsidR="00164E3C"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B30063">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3734877E" w14:textId="77777777" w:rsidR="006E6287" w:rsidRPr="007D7C9F" w:rsidRDefault="006E6287" w:rsidP="006E6287">
      <w:pPr>
        <w:rPr>
          <w:noProof/>
          <w:lang w:eastAsia="zh-CN"/>
        </w:rPr>
      </w:pPr>
    </w:p>
    <w:p w14:paraId="7EAC5D71" w14:textId="4808E36D" w:rsidR="007D7C9F" w:rsidRPr="006E6287" w:rsidRDefault="006E6287" w:rsidP="006E6287">
      <w:pPr>
        <w:keepNext/>
        <w:keepLines/>
        <w:spacing w:before="240"/>
        <w:ind w:left="1134" w:hanging="1134"/>
        <w:jc w:val="center"/>
        <w:outlineLvl w:val="0"/>
        <w:rPr>
          <w:ins w:id="180" w:author="OPPO-Roy" w:date="2023-08-25T11:30:00Z"/>
          <w:rFonts w:ascii="Arial" w:hAnsi="Arial"/>
          <w:iCs/>
          <w:noProof/>
          <w:color w:val="FF0000"/>
          <w:sz w:val="24"/>
          <w:szCs w:val="24"/>
          <w:lang w:eastAsia="zh-CN"/>
        </w:rPr>
      </w:pPr>
      <w:r w:rsidRPr="007D7C9F">
        <w:rPr>
          <w:rFonts w:ascii="Arial" w:hAnsi="Arial"/>
          <w:iCs/>
          <w:noProof/>
          <w:color w:val="FF0000"/>
          <w:sz w:val="24"/>
          <w:szCs w:val="24"/>
          <w:lang w:eastAsia="zh-CN"/>
        </w:rPr>
        <w:t>&lt;</w:t>
      </w:r>
      <w:r>
        <w:rPr>
          <w:rFonts w:ascii="Arial" w:hAnsi="Arial"/>
          <w:iCs/>
          <w:noProof/>
          <w:color w:val="FF0000"/>
          <w:sz w:val="24"/>
          <w:szCs w:val="24"/>
          <w:lang w:eastAsia="zh-CN"/>
        </w:rPr>
        <w:t>Start</w:t>
      </w:r>
      <w:r w:rsidRPr="007D7C9F">
        <w:rPr>
          <w:rFonts w:ascii="Arial" w:hAnsi="Arial"/>
          <w:iCs/>
          <w:noProof/>
          <w:color w:val="FF0000"/>
          <w:sz w:val="24"/>
          <w:szCs w:val="24"/>
          <w:lang w:eastAsia="zh-CN"/>
        </w:rPr>
        <w:t xml:space="preserve">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1C63CE2C" w14:textId="77777777" w:rsidR="006E6287" w:rsidRPr="009C5807" w:rsidRDefault="006E6287" w:rsidP="006E6287">
      <w:pPr>
        <w:pStyle w:val="40"/>
      </w:pPr>
      <w:r w:rsidRPr="009C5807">
        <w:t>8.5.</w:t>
      </w:r>
      <w:r w:rsidRPr="009C5807">
        <w:rPr>
          <w:lang w:eastAsia="ja-JP"/>
        </w:rPr>
        <w:t>7</w:t>
      </w:r>
      <w:r w:rsidRPr="009C5807">
        <w:t>.3</w:t>
      </w:r>
      <w:r w:rsidRPr="009C5807">
        <w:tab/>
        <w:t>Scheduling availability of UE performing beam failure detection on FR2</w:t>
      </w:r>
    </w:p>
    <w:p w14:paraId="3BE93C6F" w14:textId="77777777" w:rsidR="006E6287" w:rsidRPr="009C5807" w:rsidRDefault="006E6287" w:rsidP="006E6287">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44797E10" w14:textId="49D58C4C" w:rsidR="00565C7B" w:rsidRDefault="006E6287" w:rsidP="00565C7B">
      <w:pPr>
        <w:ind w:left="568" w:hanging="284"/>
        <w:rPr>
          <w:ins w:id="181"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182" w:author="OPPO-Roy" w:date="2023-08-25T11:32:00Z">
        <w:r>
          <w:rPr>
            <w:lang w:val="en-US" w:eastAsia="zh-CN"/>
          </w:rPr>
          <w:t>, or</w:t>
        </w:r>
      </w:ins>
    </w:p>
    <w:p w14:paraId="70B70FA3" w14:textId="7F19A467" w:rsidR="000A4E18" w:rsidRPr="00DE5A2B" w:rsidDel="007203D5" w:rsidRDefault="00565C7B" w:rsidP="00DE5A2B">
      <w:pPr>
        <w:overflowPunct w:val="0"/>
        <w:autoSpaceDE w:val="0"/>
        <w:autoSpaceDN w:val="0"/>
        <w:adjustRightInd w:val="0"/>
        <w:ind w:left="568" w:hanging="1"/>
        <w:textAlignment w:val="baseline"/>
        <w:rPr>
          <w:del w:id="183" w:author="OPPO-Roy2" w:date="2023-10-13T08:25:00Z"/>
          <w:rFonts w:eastAsia="Times New Roman"/>
          <w:lang w:eastAsia="en-GB"/>
        </w:rPr>
      </w:pPr>
      <w:ins w:id="184" w:author="OPPO-Roy" w:date="2023-09-20T18:26:00Z">
        <w:del w:id="185" w:author="OPPO-Roy2" w:date="2023-10-13T08:25:00Z">
          <w:r w:rsidRPr="009C5807" w:rsidDel="007203D5">
            <w:rPr>
              <w:lang w:eastAsia="zh-CN"/>
            </w:rPr>
            <w:delText>-</w:delText>
          </w:r>
          <w:r w:rsidRPr="009C5807" w:rsidDel="007203D5">
            <w:rPr>
              <w:lang w:eastAsia="zh-CN"/>
            </w:rPr>
            <w:tab/>
          </w:r>
        </w:del>
      </w:ins>
      <w:ins w:id="186" w:author="OPPO-Roy" w:date="2023-08-25T11:31:00Z">
        <w:del w:id="187" w:author="OPPO-Roy2" w:date="2023-10-13T08:25:00Z">
          <w:r w:rsidR="006E6287" w:rsidRPr="00FE265A" w:rsidDel="007203D5">
            <w:rPr>
              <w:lang w:eastAsia="zh-CN"/>
            </w:rPr>
            <w:delText xml:space="preserve">For FR2-1 </w:delText>
          </w:r>
          <w:r w:rsidR="006E6287" w:rsidDel="007203D5">
            <w:rPr>
              <w:lang w:eastAsia="zh-CN"/>
            </w:rPr>
            <w:delText xml:space="preserve">for PCell, </w:delText>
          </w:r>
          <w:r w:rsidR="006E6287" w:rsidRPr="00FE265A" w:rsidDel="007203D5">
            <w:rPr>
              <w:lang w:eastAsia="zh-CN"/>
            </w:rPr>
            <w:delText>for UE supporting [TBD - multi-rx capability]</w:delText>
          </w:r>
        </w:del>
      </w:ins>
      <w:ins w:id="188" w:author="OPPO-Roy" w:date="2023-09-20T18:26:00Z">
        <w:del w:id="189" w:author="OPPO-Roy2" w:date="2023-10-12T18:04:00Z">
          <w:r w:rsidDel="00DE5A2B">
            <w:rPr>
              <w:lang w:eastAsia="zh-CN"/>
            </w:rPr>
            <w:delText xml:space="preserve"> and </w:delText>
          </w:r>
          <w:r w:rsidRPr="00446BB3" w:rsidDel="00DE5A2B">
            <w:rPr>
              <w:lang w:eastAsia="zh-CN"/>
            </w:rPr>
            <w:delText>activated with multi-Rx operation</w:delText>
          </w:r>
        </w:del>
      </w:ins>
      <w:ins w:id="190" w:author="OPPO-Roy" w:date="2023-08-25T11:31:00Z">
        <w:del w:id="191" w:author="OPPO-Roy2" w:date="2023-10-13T08:25:00Z">
          <w:r w:rsidR="006E6287" w:rsidRPr="00FE265A" w:rsidDel="007203D5">
            <w:rPr>
              <w:lang w:eastAsia="zh-CN"/>
            </w:rPr>
            <w:delText xml:space="preserve">, </w:delText>
          </w:r>
        </w:del>
      </w:ins>
      <w:ins w:id="192" w:author="OPPO-Roy" w:date="2023-09-20T18:26:00Z">
        <w:del w:id="193" w:author="OPPO-Roy2" w:date="2023-10-13T08:25:00Z">
          <w:r w:rsidDel="007203D5">
            <w:rPr>
              <w:lang w:eastAsia="zh-CN"/>
            </w:rPr>
            <w:delText>when</w:delText>
          </w:r>
        </w:del>
      </w:ins>
      <w:ins w:id="194" w:author="OPPO-Roy" w:date="2023-08-25T11:31:00Z">
        <w:del w:id="195" w:author="OPPO-Roy2" w:date="2023-10-13T08:25:00Z">
          <w:r w:rsidR="006E6287" w:rsidRPr="00FE265A" w:rsidDel="007203D5">
            <w:rPr>
              <w:lang w:eastAsia="zh-CN"/>
            </w:rPr>
            <w:delText xml:space="preserve"> </w:delText>
          </w:r>
        </w:del>
      </w:ins>
      <w:ins w:id="196" w:author="OPPO-Roy" w:date="2023-09-20T18:52:00Z">
        <w:del w:id="197" w:author="OPPO-Roy2" w:date="2023-10-12T17:59:00Z">
          <w:r w:rsidR="00B21B0E" w:rsidDel="00D525DE">
            <w:rPr>
              <w:lang w:eastAsia="zh-CN"/>
            </w:rPr>
            <w:delText>r</w:delText>
          </w:r>
          <w:r w:rsidR="00B21B0E" w:rsidRPr="00446BB3" w:rsidDel="00D525DE">
            <w:rPr>
              <w:lang w:eastAsia="zh-CN"/>
            </w:rPr>
            <w:delText xml:space="preserve">esources of the active TCI states for the two PDCCHs or PDSCHs have been reported via GBBR in a pair, </w:delText>
          </w:r>
        </w:del>
      </w:ins>
      <w:ins w:id="198" w:author="OPPO-Roy" w:date="2023-09-20T18:53:00Z">
        <w:del w:id="199" w:author="OPPO-Roy2" w:date="2023-10-12T17:59:00Z">
          <w:r w:rsidR="00B21B0E" w:rsidRPr="00446BB3" w:rsidDel="00D525DE">
            <w:rPr>
              <w:lang w:eastAsia="zh-CN"/>
            </w:rPr>
            <w:delText xml:space="preserve">and </w:delText>
          </w:r>
        </w:del>
      </w:ins>
      <w:ins w:id="200" w:author="OPPO-Roy" w:date="2023-08-25T11:31:00Z">
        <w:del w:id="201" w:author="OPPO-Roy2" w:date="2023-10-13T08:25:00Z">
          <w:r w:rsidR="006E6287" w:rsidRPr="00FE265A" w:rsidDel="007203D5">
            <w:rPr>
              <w:lang w:eastAsia="zh-CN"/>
            </w:rPr>
            <w:delText xml:space="preserve">CSI-RS for </w:delText>
          </w:r>
          <w:r w:rsidR="006E6287" w:rsidDel="007203D5">
            <w:rPr>
              <w:lang w:eastAsia="zh-CN"/>
            </w:rPr>
            <w:delText>BFD</w:delText>
          </w:r>
          <w:r w:rsidR="006E6287" w:rsidRPr="00FE265A" w:rsidDel="007203D5">
            <w:rPr>
              <w:lang w:eastAsia="zh-CN"/>
            </w:rPr>
            <w:delText xml:space="preserve"> </w:delText>
          </w:r>
        </w:del>
      </w:ins>
      <w:ins w:id="202" w:author="OPPO-Roy" w:date="2023-09-20T18:52:00Z">
        <w:del w:id="203" w:author="OPPO-Roy2" w:date="2023-10-13T08:25:00Z">
          <w:r w:rsidR="00B21B0E" w:rsidRPr="00446BB3" w:rsidDel="007203D5">
            <w:rPr>
              <w:lang w:eastAsia="zh-CN"/>
            </w:rPr>
            <w:delText xml:space="preserve">has same QCL source as the active TCI state of one </w:delText>
          </w:r>
        </w:del>
        <w:del w:id="204" w:author="OPPO-Roy2" w:date="2023-10-12T17:56:00Z">
          <w:r w:rsidR="00B21B0E" w:rsidRPr="00446BB3" w:rsidDel="00B36192">
            <w:rPr>
              <w:lang w:eastAsia="zh-CN"/>
            </w:rPr>
            <w:delText>PDCCH</w:delText>
          </w:r>
        </w:del>
      </w:ins>
      <w:ins w:id="205" w:author="OPPO-Roy" w:date="2023-09-22T11:28:00Z">
        <w:del w:id="206" w:author="OPPO-Roy2" w:date="2023-10-12T17:56:00Z">
          <w:r w:rsidR="00446BB3" w:rsidRPr="00446BB3" w:rsidDel="00B36192">
            <w:rPr>
              <w:lang w:eastAsia="zh-CN"/>
            </w:rPr>
            <w:delText xml:space="preserve"> </w:delText>
          </w:r>
          <w:r w:rsidR="00446BB3" w:rsidRPr="00446BB3" w:rsidDel="00B36192">
            <w:rPr>
              <w:rFonts w:hint="eastAsia"/>
              <w:lang w:eastAsia="zh-CN"/>
            </w:rPr>
            <w:delText>or</w:delText>
          </w:r>
        </w:del>
        <w:del w:id="207" w:author="OPPO-Roy2" w:date="2023-10-13T08:25:00Z">
          <w:r w:rsidR="00446BB3" w:rsidRPr="00446BB3" w:rsidDel="007203D5">
            <w:rPr>
              <w:lang w:eastAsia="zh-CN"/>
            </w:rPr>
            <w:delText xml:space="preserve"> </w:delText>
          </w:r>
        </w:del>
      </w:ins>
      <w:ins w:id="208" w:author="OPPO-Roy" w:date="2023-09-20T18:52:00Z">
        <w:del w:id="209" w:author="OPPO-Roy2" w:date="2023-10-13T08:25:00Z">
          <w:r w:rsidR="00B21B0E" w:rsidRPr="00446BB3" w:rsidDel="007203D5">
            <w:rPr>
              <w:lang w:eastAsia="zh-CN"/>
            </w:rPr>
            <w:delText xml:space="preserve">PDSCH, and </w:delText>
          </w:r>
        </w:del>
      </w:ins>
      <w:ins w:id="210" w:author="OPPO-Roy" w:date="2023-09-20T18:53:00Z">
        <w:del w:id="211" w:author="OPPO-Roy2" w:date="2023-10-13T08:25:00Z">
          <w:r w:rsidR="00B21B0E" w:rsidRPr="00446BB3" w:rsidDel="007203D5">
            <w:rPr>
              <w:lang w:eastAsia="zh-CN"/>
            </w:rPr>
            <w:delText xml:space="preserve">has </w:delText>
          </w:r>
        </w:del>
      </w:ins>
      <w:ins w:id="212" w:author="OPPO-Roy" w:date="2023-09-20T18:49:00Z">
        <w:del w:id="213" w:author="OPPO-Roy2" w:date="2023-10-13T08:25:00Z">
          <w:r w:rsidR="00C414ED" w:rsidRPr="00FE265A" w:rsidDel="007203D5">
            <w:rPr>
              <w:lang w:eastAsia="zh-CN"/>
            </w:rPr>
            <w:delText>different QCL-TypeD</w:delText>
          </w:r>
          <w:r w:rsidR="00C414ED" w:rsidDel="007203D5">
            <w:rPr>
              <w:lang w:eastAsia="zh-CN"/>
            </w:rPr>
            <w:delText xml:space="preserve"> from </w:delText>
          </w:r>
        </w:del>
      </w:ins>
      <w:ins w:id="214" w:author="OPPO-Roy" w:date="2023-09-20T18:53:00Z">
        <w:del w:id="215" w:author="OPPO-Roy2" w:date="2023-10-13T08:25:00Z">
          <w:r w:rsidR="00B21B0E" w:rsidDel="007203D5">
            <w:rPr>
              <w:lang w:eastAsia="zh-CN"/>
            </w:rPr>
            <w:delText>the other</w:delText>
          </w:r>
        </w:del>
        <w:del w:id="216" w:author="OPPO-Roy2" w:date="2023-10-12T17:56:00Z">
          <w:r w:rsidR="00B21B0E" w:rsidDel="00B36192">
            <w:rPr>
              <w:lang w:eastAsia="zh-CN"/>
            </w:rPr>
            <w:delText xml:space="preserve"> </w:delText>
          </w:r>
        </w:del>
      </w:ins>
      <w:ins w:id="217" w:author="OPPO-Roy" w:date="2023-09-20T18:48:00Z">
        <w:del w:id="218" w:author="OPPO-Roy2" w:date="2023-10-12T17:56:00Z">
          <w:r w:rsidR="00C414ED" w:rsidDel="00B36192">
            <w:rPr>
              <w:lang w:eastAsia="zh-CN"/>
            </w:rPr>
            <w:delText>PDCCH,</w:delText>
          </w:r>
        </w:del>
        <w:del w:id="219" w:author="OPPO-Roy2" w:date="2023-10-13T08:25:00Z">
          <w:r w:rsidR="00C414ED" w:rsidDel="007203D5">
            <w:rPr>
              <w:lang w:eastAsia="zh-CN"/>
            </w:rPr>
            <w:delText xml:space="preserve"> PDSCH</w:delText>
          </w:r>
        </w:del>
      </w:ins>
      <w:ins w:id="220" w:author="OPPO-Roy" w:date="2023-09-20T18:58:00Z">
        <w:del w:id="221" w:author="OPPO-Roy2" w:date="2023-10-13T08:25:00Z">
          <w:r w:rsidR="00AD0CC9" w:rsidDel="007203D5">
            <w:rPr>
              <w:lang w:eastAsia="zh-CN"/>
            </w:rPr>
            <w:delText>,</w:delText>
          </w:r>
        </w:del>
      </w:ins>
      <w:ins w:id="222" w:author="OPPO-Roy" w:date="2023-09-20T18:54:00Z">
        <w:del w:id="223" w:author="OPPO-Roy2" w:date="2023-10-13T08:25:00Z">
          <w:r w:rsidR="00B21B0E" w:rsidDel="007203D5">
            <w:rPr>
              <w:lang w:eastAsia="zh-CN"/>
            </w:rPr>
            <w:delText xml:space="preserve"> and </w:delText>
          </w:r>
        </w:del>
      </w:ins>
      <w:ins w:id="224" w:author="OPPO-Roy" w:date="2023-09-20T18:58:00Z">
        <w:del w:id="225" w:author="OPPO-Roy2" w:date="2023-10-13T08:25:00Z">
          <w:r w:rsidR="00AD0CC9" w:rsidDel="007203D5">
            <w:rPr>
              <w:lang w:eastAsia="zh-CN"/>
            </w:rPr>
            <w:delText>the CSI-RS</w:delText>
          </w:r>
        </w:del>
        <w:del w:id="226" w:author="OPPO-Roy2" w:date="2023-10-12T17:57:00Z">
          <w:r w:rsidR="00AD0CC9" w:rsidDel="00B36192">
            <w:rPr>
              <w:lang w:eastAsia="zh-CN"/>
            </w:rPr>
            <w:delText xml:space="preserve"> </w:delText>
          </w:r>
        </w:del>
      </w:ins>
      <w:ins w:id="227" w:author="OPPO-Roy" w:date="2023-09-20T18:53:00Z">
        <w:del w:id="228" w:author="OPPO-Roy2" w:date="2023-10-12T17:57:00Z">
          <w:r w:rsidR="00B21B0E" w:rsidDel="00B36192">
            <w:rPr>
              <w:lang w:eastAsia="zh-CN"/>
            </w:rPr>
            <w:delText xml:space="preserve">is configured </w:delText>
          </w:r>
        </w:del>
      </w:ins>
      <w:ins w:id="229" w:author="OPPO-Roy" w:date="2023-09-20T18:54:00Z">
        <w:del w:id="230" w:author="OPPO-Roy2" w:date="2023-10-12T17:57:00Z">
          <w:r w:rsidR="00B21B0E" w:rsidDel="00B36192">
            <w:rPr>
              <w:lang w:eastAsia="zh-CN"/>
            </w:rPr>
            <w:delText>i</w:delText>
          </w:r>
        </w:del>
      </w:ins>
      <w:ins w:id="231" w:author="OPPO-Roy" w:date="2023-08-25T11:31:00Z">
        <w:del w:id="232" w:author="OPPO-Roy2" w:date="2023-10-12T17:57:00Z">
          <w:r w:rsidR="006E6287" w:rsidRPr="00FE265A" w:rsidDel="00B36192">
            <w:rPr>
              <w:lang w:eastAsia="zh-CN"/>
            </w:rPr>
            <w:delText>n</w:delText>
          </w:r>
        </w:del>
        <w:del w:id="233" w:author="OPPO-Roy2" w:date="2023-10-13T08:25:00Z">
          <w:r w:rsidR="006E6287" w:rsidRPr="00FE265A" w:rsidDel="007203D5">
            <w:rPr>
              <w:lang w:eastAsia="zh-CN"/>
            </w:rPr>
            <w:delText xml:space="preserve"> the same</w:delText>
          </w:r>
        </w:del>
        <w:del w:id="234" w:author="OPPO-Roy2" w:date="2023-10-12T17:57:00Z">
          <w:r w:rsidR="006E6287" w:rsidRPr="00FE265A" w:rsidDel="00B36192">
            <w:rPr>
              <w:lang w:eastAsia="zh-CN"/>
            </w:rPr>
            <w:delText xml:space="preserve"> </w:delText>
          </w:r>
          <w:r w:rsidR="006E6287" w:rsidDel="00B36192">
            <w:rPr>
              <w:lang w:eastAsia="zh-CN"/>
            </w:rPr>
            <w:delText>or overlapping</w:delText>
          </w:r>
        </w:del>
        <w:del w:id="235" w:author="OPPO-Roy2" w:date="2023-10-13T08:25:00Z">
          <w:r w:rsidR="006E6287" w:rsidDel="007203D5">
            <w:rPr>
              <w:lang w:eastAsia="zh-CN"/>
            </w:rPr>
            <w:delText xml:space="preserve"> </w:delText>
          </w:r>
          <w:r w:rsidR="006E6287" w:rsidRPr="00FE265A" w:rsidDel="007203D5">
            <w:rPr>
              <w:lang w:eastAsia="zh-CN"/>
            </w:rPr>
            <w:delText>OFDM symbol</w:delText>
          </w:r>
        </w:del>
      </w:ins>
      <w:ins w:id="236" w:author="OPPO-Roy" w:date="2023-09-22T11:29:00Z">
        <w:del w:id="237" w:author="OPPO-Roy2" w:date="2023-10-13T08:25:00Z">
          <w:r w:rsidR="00446BB3" w:rsidDel="007203D5">
            <w:rPr>
              <w:rFonts w:hint="eastAsia"/>
              <w:lang w:eastAsia="zh-CN"/>
            </w:rPr>
            <w:delText>s</w:delText>
          </w:r>
        </w:del>
      </w:ins>
      <w:ins w:id="238" w:author="OPPO-Roy" w:date="2023-08-25T11:31:00Z">
        <w:del w:id="239" w:author="OPPO-Roy2" w:date="2023-10-12T17:57:00Z">
          <w:r w:rsidR="006E6287" w:rsidRPr="00FE265A" w:rsidDel="00B36192">
            <w:rPr>
              <w:lang w:eastAsia="zh-CN"/>
            </w:rPr>
            <w:delText xml:space="preserve"> in the PCell</w:delText>
          </w:r>
        </w:del>
      </w:ins>
      <w:ins w:id="240" w:author="OPPO-Roy" w:date="2023-09-20T18:49:00Z">
        <w:del w:id="241" w:author="OPPO-Roy2" w:date="2023-10-13T08:25:00Z">
          <w:r w:rsidR="00C414ED" w:rsidDel="007203D5">
            <w:rPr>
              <w:lang w:eastAsia="zh-CN"/>
            </w:rPr>
            <w:delText xml:space="preserve">and </w:delText>
          </w:r>
        </w:del>
      </w:ins>
      <w:ins w:id="242" w:author="OPPO-Roy" w:date="2023-09-20T18:59:00Z">
        <w:del w:id="243" w:author="OPPO-Roy2" w:date="2023-10-13T08:25:00Z">
          <w:r w:rsidR="00574AF4" w:rsidDel="007203D5">
            <w:rPr>
              <w:lang w:eastAsia="zh-CN"/>
            </w:rPr>
            <w:delText>t</w:delText>
          </w:r>
          <w:r w:rsidR="00574AF4" w:rsidRPr="00574AF4" w:rsidDel="007203D5">
            <w:rPr>
              <w:lang w:eastAsia="zh-CN"/>
            </w:rPr>
            <w:delText>he CSI-RS is not in a CSI-RS resource set with repetition ON</w:delText>
          </w:r>
        </w:del>
      </w:ins>
      <w:ins w:id="244" w:author="OPPO-Roy" w:date="2023-09-22T11:29:00Z">
        <w:del w:id="245" w:author="OPPO-Roy2" w:date="2023-10-13T08:25:00Z">
          <w:r w:rsidR="00446BB3" w:rsidDel="007203D5">
            <w:rPr>
              <w:rFonts w:hint="eastAsia"/>
              <w:lang w:eastAsia="zh-CN"/>
            </w:rPr>
            <w:delText>,</w:delText>
          </w:r>
        </w:del>
      </w:ins>
    </w:p>
    <w:p w14:paraId="55A2D929" w14:textId="15C50186" w:rsidR="006E6287" w:rsidRDefault="006E6287" w:rsidP="006E6287">
      <w:pPr>
        <w:pStyle w:val="B20"/>
        <w:rPr>
          <w:ins w:id="246"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311709F7" w14:textId="52159944" w:rsidR="00D56577" w:rsidRDefault="007203D5" w:rsidP="0077079B">
      <w:pPr>
        <w:ind w:left="568" w:hanging="284"/>
        <w:rPr>
          <w:ins w:id="247" w:author="OPPO-Roy2" w:date="2023-10-13T09:36:00Z"/>
          <w:lang w:eastAsia="ja-JP"/>
        </w:rPr>
      </w:pPr>
      <w:ins w:id="248" w:author="OPPO-Roy2" w:date="2023-10-13T08:25:00Z">
        <w:r w:rsidRPr="009C5807">
          <w:rPr>
            <w:lang w:eastAsia="zh-CN"/>
          </w:rPr>
          <w:t>-</w:t>
        </w:r>
        <w:r w:rsidRPr="009C5807">
          <w:rPr>
            <w:lang w:eastAsia="zh-CN"/>
          </w:rPr>
          <w:tab/>
        </w:r>
        <w:r w:rsidRPr="00FE265A">
          <w:rPr>
            <w:lang w:eastAsia="zh-CN"/>
          </w:rPr>
          <w:t xml:space="preserve">For </w:t>
        </w:r>
      </w:ins>
      <w:ins w:id="249" w:author="OPPO-Roy2" w:date="2023-10-13T08:38:00Z">
        <w:r w:rsidR="008D0B9B">
          <w:rPr>
            <w:lang w:eastAsia="zh-CN"/>
          </w:rPr>
          <w:t>the case</w:t>
        </w:r>
      </w:ins>
      <w:ins w:id="250" w:author="OPPO-Roy2" w:date="2023-10-13T08:39:00Z">
        <w:r w:rsidR="008D0B9B">
          <w:rPr>
            <w:lang w:eastAsia="zh-CN"/>
          </w:rPr>
          <w:t xml:space="preserve"> </w:t>
        </w:r>
      </w:ins>
      <w:ins w:id="251" w:author="OPPO-Roy2" w:date="2023-10-13T09:05:00Z">
        <w:r w:rsidR="0091131D" w:rsidRPr="0091131D">
          <w:rPr>
            <w:lang w:eastAsia="zh-CN"/>
          </w:rPr>
          <w:t>when UE</w:t>
        </w:r>
      </w:ins>
      <w:ins w:id="252" w:author="OPPO-Roy2" w:date="2023-10-13T09:34:00Z">
        <w:r w:rsidR="00D56577" w:rsidRPr="00FE265A">
          <w:rPr>
            <w:lang w:eastAsia="zh-CN"/>
          </w:rPr>
          <w:t xml:space="preserve"> supporting [multi-</w:t>
        </w:r>
        <w:r w:rsidR="00D56577">
          <w:rPr>
            <w:lang w:eastAsia="zh-CN"/>
          </w:rPr>
          <w:t>R</w:t>
        </w:r>
        <w:r w:rsidR="00D56577" w:rsidRPr="00FE265A">
          <w:rPr>
            <w:lang w:eastAsia="zh-CN"/>
          </w:rPr>
          <w:t>x capability]</w:t>
        </w:r>
        <w:r w:rsidR="00D56577">
          <w:rPr>
            <w:lang w:eastAsia="zh-CN"/>
          </w:rPr>
          <w:t xml:space="preserve"> in </w:t>
        </w:r>
        <w:r w:rsidR="00D56577" w:rsidRPr="00FE265A">
          <w:rPr>
            <w:lang w:eastAsia="zh-CN"/>
          </w:rPr>
          <w:t>FR2-1</w:t>
        </w:r>
      </w:ins>
      <w:ins w:id="253" w:author="OPPO-Roy2" w:date="2023-10-13T09:05:00Z">
        <w:r w:rsidR="0091131D" w:rsidRPr="0091131D">
          <w:rPr>
            <w:lang w:eastAsia="zh-CN"/>
          </w:rPr>
          <w:t xml:space="preserve"> is configured to receive </w:t>
        </w:r>
      </w:ins>
      <w:ins w:id="254" w:author="OPPO-Roy2" w:date="2023-10-13T09:41:00Z">
        <w:r w:rsidR="0077079B">
          <w:rPr>
            <w:lang w:eastAsia="zh-CN"/>
          </w:rPr>
          <w:t>two</w:t>
        </w:r>
      </w:ins>
      <w:ins w:id="255" w:author="OPPO-Roy2" w:date="2023-10-13T09:05:00Z">
        <w:r w:rsidR="0091131D" w:rsidRPr="0091131D">
          <w:rPr>
            <w:lang w:eastAsia="zh-CN"/>
          </w:rPr>
          <w:t xml:space="preserve"> PDSCH transmission occasions from </w:t>
        </w:r>
        <w:r w:rsidR="0091131D">
          <w:rPr>
            <w:lang w:eastAsia="zh-CN"/>
          </w:rPr>
          <w:t>two different</w:t>
        </w:r>
        <w:r w:rsidR="0091131D" w:rsidRPr="0091131D">
          <w:rPr>
            <w:lang w:eastAsia="zh-CN"/>
          </w:rPr>
          <w:t xml:space="preserve"> QCL sources</w:t>
        </w:r>
      </w:ins>
      <w:ins w:id="256" w:author="OPPO-Roy2" w:date="2023-10-13T09:35:00Z">
        <w:r w:rsidR="00D56577">
          <w:rPr>
            <w:lang w:eastAsia="zh-CN"/>
          </w:rPr>
          <w:t xml:space="preserve"> on </w:t>
        </w:r>
        <w:proofErr w:type="spellStart"/>
        <w:r w:rsidR="00D56577">
          <w:rPr>
            <w:lang w:eastAsia="zh-CN"/>
          </w:rPr>
          <w:t>PCell</w:t>
        </w:r>
      </w:ins>
      <w:proofErr w:type="spellEnd"/>
      <w:ins w:id="257" w:author="OPPO-Roy2" w:date="2023-10-13T09:05:00Z">
        <w:r w:rsidR="0091131D">
          <w:rPr>
            <w:lang w:eastAsia="zh-CN"/>
          </w:rPr>
          <w:t xml:space="preserve">, </w:t>
        </w:r>
      </w:ins>
      <w:ins w:id="258" w:author="OPPO-Roy2" w:date="2023-10-13T09:36:00Z">
        <w:r w:rsidR="00D56577">
          <w:rPr>
            <w:lang w:eastAsia="ja-JP"/>
          </w:rPr>
          <w:t>t</w:t>
        </w:r>
        <w:r w:rsidR="00D56577" w:rsidRPr="009C5807">
          <w:rPr>
            <w:lang w:eastAsia="ja-JP"/>
          </w:rPr>
          <w:t>here are no scheduling restrictions</w:t>
        </w:r>
      </w:ins>
      <w:ins w:id="259" w:author="OPPO-Roy2" w:date="2023-10-13T09:37:00Z">
        <w:r w:rsidR="00D56577">
          <w:rPr>
            <w:lang w:eastAsia="ja-JP"/>
          </w:rPr>
          <w:t xml:space="preserve"> for the PDSCHs</w:t>
        </w:r>
      </w:ins>
      <w:ins w:id="260" w:author="OPPO-Roy2" w:date="2023-10-13T09:36:00Z">
        <w:r w:rsidR="00D56577" w:rsidRPr="009C5807">
          <w:rPr>
            <w:lang w:eastAsia="ja-JP"/>
          </w:rPr>
          <w:t xml:space="preserve"> due to </w:t>
        </w:r>
        <w:r w:rsidR="00D56577" w:rsidRPr="009C5807">
          <w:rPr>
            <w:rFonts w:eastAsia="MS Mincho"/>
            <w:lang w:eastAsia="ja-JP"/>
          </w:rPr>
          <w:t>beam failure detection</w:t>
        </w:r>
        <w:r w:rsidR="00D56577" w:rsidRPr="009C5807">
          <w:rPr>
            <w:lang w:eastAsia="ja-JP"/>
          </w:rPr>
          <w:t xml:space="preserve"> performed based on the CSI-RS</w:t>
        </w:r>
      </w:ins>
      <w:ins w:id="261" w:author="OPPO-Roy2" w:date="2023-10-13T09:37:00Z">
        <w:r w:rsidR="00173BEA">
          <w:rPr>
            <w:lang w:eastAsia="ja-JP"/>
          </w:rPr>
          <w:t>, when following conditions are met:</w:t>
        </w:r>
      </w:ins>
    </w:p>
    <w:p w14:paraId="15351944" w14:textId="0B33C915" w:rsidR="00D56577" w:rsidRPr="0077079B" w:rsidRDefault="00173BEA" w:rsidP="0077079B">
      <w:pPr>
        <w:pStyle w:val="B20"/>
        <w:rPr>
          <w:ins w:id="262" w:author="OPPO-Roy2" w:date="2023-10-13T09:36:00Z"/>
          <w:lang w:eastAsia="ja-JP"/>
        </w:rPr>
      </w:pPr>
      <w:ins w:id="263" w:author="OPPO-Roy2" w:date="2023-10-13T09:39:00Z">
        <w:r w:rsidRPr="00415158">
          <w:rPr>
            <w:lang w:eastAsia="zh-CN"/>
          </w:rPr>
          <w:t>-</w:t>
        </w:r>
        <w:r w:rsidRPr="00415158">
          <w:rPr>
            <w:lang w:eastAsia="zh-CN"/>
          </w:rPr>
          <w:tab/>
        </w:r>
      </w:ins>
      <w:ins w:id="264" w:author="OPPO-Roy2" w:date="2023-10-13T09:38:00Z">
        <w:r w:rsidRPr="0077079B">
          <w:rPr>
            <w:lang w:eastAsia="ja-JP"/>
          </w:rPr>
          <w:t>the CSI-RS</w:t>
        </w:r>
      </w:ins>
      <w:ins w:id="265" w:author="OPPO-Roy2" w:date="2023-10-13T09:39:00Z">
        <w:r>
          <w:rPr>
            <w:lang w:eastAsia="ja-JP"/>
          </w:rPr>
          <w:t xml:space="preserve"> </w:t>
        </w:r>
      </w:ins>
      <w:ins w:id="266" w:author="OPPO-Roy2" w:date="2023-10-13T09:40:00Z">
        <w:r>
          <w:rPr>
            <w:lang w:eastAsia="ja-JP"/>
          </w:rPr>
          <w:t xml:space="preserve">configured </w:t>
        </w:r>
      </w:ins>
      <w:ins w:id="267" w:author="OPPO-Roy2" w:date="2023-10-13T09:39:00Z">
        <w:r>
          <w:rPr>
            <w:lang w:eastAsia="zh-CN"/>
          </w:rPr>
          <w:t>for BFD</w:t>
        </w:r>
      </w:ins>
      <w:ins w:id="268" w:author="OPPO-Roy2" w:date="2023-10-13T09:38:00Z">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0EBE1F93" w14:textId="227E411B" w:rsidR="00173BEA" w:rsidRPr="0077079B" w:rsidRDefault="00173BEA" w:rsidP="0077079B">
      <w:pPr>
        <w:pStyle w:val="B20"/>
        <w:rPr>
          <w:ins w:id="269" w:author="OPPO-Roy2" w:date="2023-10-13T09:38:00Z"/>
          <w:lang w:eastAsia="ja-JP"/>
        </w:rPr>
      </w:pPr>
      <w:ins w:id="270" w:author="OPPO-Roy2" w:date="2023-10-13T09:40:00Z">
        <w:r w:rsidRPr="00415158">
          <w:rPr>
            <w:lang w:eastAsia="zh-CN"/>
          </w:rPr>
          <w:t>-</w:t>
        </w:r>
        <w:r w:rsidRPr="00415158">
          <w:rPr>
            <w:lang w:eastAsia="zh-CN"/>
          </w:rPr>
          <w:tab/>
        </w:r>
        <w:r>
          <w:rPr>
            <w:lang w:eastAsia="zh-CN"/>
          </w:rPr>
          <w:t xml:space="preserve">the </w:t>
        </w:r>
      </w:ins>
      <w:ins w:id="271" w:author="OPPO-Roy2" w:date="2023-10-13T08:25:00Z">
        <w:r w:rsidR="007203D5" w:rsidRPr="0077079B">
          <w:rPr>
            <w:lang w:eastAsia="ja-JP"/>
          </w:rPr>
          <w:t xml:space="preserve">CSI-RS </w:t>
        </w:r>
      </w:ins>
      <w:ins w:id="272" w:author="OPPO-Roy2" w:date="2023-10-13T09:09:00Z">
        <w:r w:rsidR="001F1FA3" w:rsidRPr="0077079B">
          <w:rPr>
            <w:lang w:eastAsia="ja-JP"/>
          </w:rPr>
          <w:t xml:space="preserve">configured </w:t>
        </w:r>
      </w:ins>
      <w:ins w:id="273" w:author="OPPO-Roy2" w:date="2023-10-13T08:25:00Z">
        <w:r w:rsidR="007203D5" w:rsidRPr="0077079B">
          <w:rPr>
            <w:lang w:eastAsia="ja-JP"/>
          </w:rPr>
          <w:t>for BFD has same QCL source as the active TCI state of one of PDSCHs</w:t>
        </w:r>
      </w:ins>
      <w:ins w:id="274" w:author="OPPO-Roy2" w:date="2023-10-13T08:44:00Z">
        <w:r w:rsidR="000C3E20" w:rsidRPr="0077079B">
          <w:rPr>
            <w:lang w:eastAsia="ja-JP"/>
          </w:rPr>
          <w:t xml:space="preserve"> </w:t>
        </w:r>
      </w:ins>
      <w:ins w:id="275" w:author="OPPO-Roy2" w:date="2023-10-13T08:25:00Z">
        <w:r w:rsidR="007203D5" w:rsidRPr="0077079B">
          <w:rPr>
            <w:lang w:eastAsia="ja-JP"/>
          </w:rPr>
          <w:t>and</w:t>
        </w:r>
      </w:ins>
      <w:ins w:id="276" w:author="OPPO-Roy2" w:date="2023-10-13T08:44:00Z">
        <w:r w:rsidR="0062597E" w:rsidRPr="0077079B">
          <w:rPr>
            <w:lang w:eastAsia="ja-JP"/>
          </w:rPr>
          <w:t xml:space="preserve"> </w:t>
        </w:r>
      </w:ins>
      <w:ins w:id="277" w:author="OPPO-Roy2" w:date="2023-10-13T08:25:00Z">
        <w:r w:rsidR="007203D5" w:rsidRPr="0077079B">
          <w:rPr>
            <w:lang w:eastAsia="ja-JP"/>
          </w:rPr>
          <w:t>has different QCL-</w:t>
        </w:r>
        <w:proofErr w:type="spellStart"/>
        <w:r w:rsidR="007203D5" w:rsidRPr="0077079B">
          <w:rPr>
            <w:lang w:eastAsia="ja-JP"/>
          </w:rPr>
          <w:t>TypeD</w:t>
        </w:r>
        <w:proofErr w:type="spellEnd"/>
        <w:r w:rsidR="007203D5" w:rsidRPr="0077079B">
          <w:rPr>
            <w:lang w:eastAsia="ja-JP"/>
          </w:rPr>
          <w:t xml:space="preserve"> from the other PDSCH, and</w:t>
        </w:r>
      </w:ins>
    </w:p>
    <w:p w14:paraId="529E0B30" w14:textId="6868E847" w:rsidR="00173BEA" w:rsidRPr="0077079B" w:rsidRDefault="00173BEA" w:rsidP="0077079B">
      <w:pPr>
        <w:pStyle w:val="B20"/>
        <w:rPr>
          <w:ins w:id="278" w:author="OPPO-Roy2" w:date="2023-10-13T09:38:00Z"/>
          <w:lang w:eastAsia="ja-JP"/>
        </w:rPr>
      </w:pPr>
      <w:ins w:id="279" w:author="OPPO-Roy2" w:date="2023-10-13T09:40:00Z">
        <w:r w:rsidRPr="00415158">
          <w:rPr>
            <w:lang w:eastAsia="zh-CN"/>
          </w:rPr>
          <w:t>-</w:t>
        </w:r>
        <w:r w:rsidRPr="00415158">
          <w:rPr>
            <w:lang w:eastAsia="zh-CN"/>
          </w:rPr>
          <w:tab/>
        </w:r>
      </w:ins>
      <w:ins w:id="280" w:author="OPPO-Roy2" w:date="2023-10-13T09:38:00Z">
        <w:r w:rsidRPr="0077079B">
          <w:rPr>
            <w:rFonts w:hint="eastAsia"/>
            <w:lang w:eastAsia="ja-JP"/>
          </w:rPr>
          <w:t>t</w:t>
        </w:r>
      </w:ins>
      <w:ins w:id="281" w:author="OPPO-Roy2" w:date="2023-10-13T08:25:00Z">
        <w:r w:rsidR="007203D5" w:rsidRPr="0077079B">
          <w:rPr>
            <w:lang w:eastAsia="ja-JP"/>
          </w:rPr>
          <w:t>he CSI-RS</w:t>
        </w:r>
      </w:ins>
      <w:ins w:id="282" w:author="OPPO-Roy2" w:date="2023-10-13T09:40:00Z">
        <w:r>
          <w:rPr>
            <w:lang w:eastAsia="ja-JP"/>
          </w:rPr>
          <w:t xml:space="preserve"> configured for</w:t>
        </w:r>
        <w:r>
          <w:rPr>
            <w:rFonts w:hint="eastAsia"/>
            <w:lang w:eastAsia="zh-CN"/>
          </w:rPr>
          <w:t xml:space="preserve"> </w:t>
        </w:r>
        <w:r>
          <w:rPr>
            <w:lang w:eastAsia="zh-CN"/>
          </w:rPr>
          <w:t>BFD</w:t>
        </w:r>
      </w:ins>
      <w:ins w:id="283" w:author="OPPO-Roy2" w:date="2023-10-13T08:25:00Z">
        <w:r w:rsidR="007203D5" w:rsidRPr="0077079B">
          <w:rPr>
            <w:lang w:eastAsia="ja-JP"/>
          </w:rPr>
          <w:t xml:space="preserve"> and both PDSCHs are on the same OFDM symbol</w:t>
        </w:r>
        <w:r w:rsidR="007203D5" w:rsidRPr="0077079B">
          <w:rPr>
            <w:rFonts w:hint="eastAsia"/>
            <w:lang w:eastAsia="ja-JP"/>
          </w:rPr>
          <w:t>s</w:t>
        </w:r>
        <w:r w:rsidR="007203D5" w:rsidRPr="0077079B">
          <w:rPr>
            <w:lang w:eastAsia="ja-JP"/>
          </w:rPr>
          <w:t xml:space="preserve">, and </w:t>
        </w:r>
      </w:ins>
    </w:p>
    <w:p w14:paraId="284A9394" w14:textId="49F83E30" w:rsidR="00173BEA" w:rsidRPr="0077079B" w:rsidRDefault="00173BEA" w:rsidP="0077079B">
      <w:pPr>
        <w:pStyle w:val="B20"/>
        <w:rPr>
          <w:ins w:id="284" w:author="OPPO-Roy2" w:date="2023-10-13T09:38:00Z"/>
          <w:lang w:eastAsia="ja-JP"/>
        </w:rPr>
      </w:pPr>
      <w:ins w:id="285" w:author="OPPO-Roy2" w:date="2023-10-13T09:40:00Z">
        <w:r w:rsidRPr="00415158">
          <w:rPr>
            <w:lang w:eastAsia="zh-CN"/>
          </w:rPr>
          <w:t>-</w:t>
        </w:r>
        <w:r w:rsidRPr="00415158">
          <w:rPr>
            <w:lang w:eastAsia="zh-CN"/>
          </w:rPr>
          <w:tab/>
        </w:r>
      </w:ins>
      <w:ins w:id="286" w:author="OPPO-Roy2" w:date="2023-10-13T09:38:00Z">
        <w:r w:rsidRPr="0077079B">
          <w:rPr>
            <w:rFonts w:hint="eastAsia"/>
            <w:lang w:eastAsia="ja-JP"/>
          </w:rPr>
          <w:t>R</w:t>
        </w:r>
      </w:ins>
      <w:ins w:id="287" w:author="OPPO-Roy2" w:date="2023-10-13T08:25:00Z">
        <w:r w:rsidR="007203D5" w:rsidRPr="0077079B">
          <w:rPr>
            <w:rFonts w:hint="eastAsia"/>
            <w:lang w:eastAsia="ja-JP"/>
          </w:rPr>
          <w:t>esources of the active TCI states for the two PDSCHs have been reported as a resource group in Rel-17 group-based RSRP report</w:t>
        </w:r>
      </w:ins>
    </w:p>
    <w:p w14:paraId="499C59C2" w14:textId="544EBB5D" w:rsidR="0062597E" w:rsidRPr="00974CEA" w:rsidRDefault="0062597E" w:rsidP="0062597E">
      <w:pPr>
        <w:pStyle w:val="aff"/>
        <w:numPr>
          <w:ilvl w:val="1"/>
          <w:numId w:val="15"/>
        </w:numPr>
        <w:spacing w:after="120"/>
        <w:contextualSpacing w:val="0"/>
        <w:rPr>
          <w:ins w:id="288" w:author="OPPO-Roy2" w:date="2023-10-13T08:44:00Z"/>
          <w:color w:val="000000" w:themeColor="text1"/>
          <w:szCs w:val="24"/>
          <w:lang w:eastAsia="zh-CN"/>
        </w:rPr>
      </w:pPr>
      <w:ins w:id="289" w:author="OPPO-Roy2" w:date="2023-10-13T08:44:00Z">
        <w:r>
          <w:rPr>
            <w:rFonts w:eastAsia="Times New Roman"/>
          </w:rPr>
          <w:t>Editor</w:t>
        </w:r>
      </w:ins>
      <w:ins w:id="290" w:author="OPPO-Roy2" w:date="2023-10-13T08:56:00Z">
        <w:r w:rsidR="007B3655">
          <w:rPr>
            <w:rFonts w:eastAsia="Times New Roman"/>
          </w:rPr>
          <w:t>’s</w:t>
        </w:r>
      </w:ins>
      <w:ins w:id="291" w:author="OPPO-Roy2" w:date="2023-10-13T08:44:00Z">
        <w:r>
          <w:rPr>
            <w:rFonts w:eastAsia="Times New Roman"/>
          </w:rPr>
          <w:t xml:space="preserve"> Note 1: </w:t>
        </w:r>
        <w:r>
          <w:rPr>
            <w:color w:val="000000"/>
            <w:lang w:eastAsia="zh-CN"/>
          </w:rPr>
          <w:t>FFS</w:t>
        </w:r>
        <w:r>
          <w:rPr>
            <w:color w:val="000000" w:themeColor="text1"/>
            <w:szCs w:val="24"/>
            <w:lang w:eastAsia="zh-CN"/>
          </w:rPr>
          <w:t xml:space="preserve"> </w:t>
        </w:r>
      </w:ins>
      <w:ins w:id="292" w:author="OPPO-Roy2" w:date="2023-10-13T09:06:00Z">
        <w:r w:rsidR="00C2106A">
          <w:rPr>
            <w:color w:val="000000" w:themeColor="text1"/>
            <w:szCs w:val="24"/>
            <w:lang w:eastAsia="zh-CN"/>
          </w:rPr>
          <w:t>t</w:t>
        </w:r>
      </w:ins>
      <w:ins w:id="293" w:author="OPPO-Roy2" w:date="2023-10-13T08:44:00Z">
        <w:r w:rsidRPr="00974CEA">
          <w:rPr>
            <w:color w:val="000000" w:themeColor="text1"/>
            <w:szCs w:val="24"/>
            <w:lang w:eastAsia="zh-CN"/>
          </w:rPr>
          <w:t xml:space="preserve">he CSI-RS and only one of the PDSCHs with different </w:t>
        </w:r>
        <w:proofErr w:type="spellStart"/>
        <w:r w:rsidRPr="00974CEA">
          <w:rPr>
            <w:color w:val="000000" w:themeColor="text1"/>
            <w:szCs w:val="24"/>
            <w:lang w:eastAsia="zh-CN"/>
          </w:rPr>
          <w:t>QCLed</w:t>
        </w:r>
        <w:proofErr w:type="spellEnd"/>
        <w:r w:rsidRPr="00974CEA">
          <w:rPr>
            <w:color w:val="000000" w:themeColor="text1"/>
            <w:szCs w:val="24"/>
            <w:lang w:eastAsia="zh-CN"/>
          </w:rPr>
          <w:t xml:space="preserve"> </w:t>
        </w:r>
        <w:proofErr w:type="spellStart"/>
        <w:r w:rsidRPr="00974CEA">
          <w:rPr>
            <w:color w:val="000000" w:themeColor="text1"/>
            <w:szCs w:val="24"/>
            <w:lang w:eastAsia="zh-CN"/>
          </w:rPr>
          <w:t>typeD</w:t>
        </w:r>
        <w:proofErr w:type="spellEnd"/>
        <w:r w:rsidRPr="00974CEA">
          <w:rPr>
            <w:color w:val="000000" w:themeColor="text1"/>
            <w:szCs w:val="24"/>
            <w:lang w:eastAsia="zh-CN"/>
          </w:rPr>
          <w:t xml:space="preserve"> are on the same OFDM symbol(s)</w:t>
        </w:r>
      </w:ins>
    </w:p>
    <w:p w14:paraId="7E9A36ED" w14:textId="61DA53AC" w:rsidR="0062597E" w:rsidRPr="0062597E" w:rsidRDefault="0062597E" w:rsidP="0062597E">
      <w:pPr>
        <w:pStyle w:val="aff"/>
        <w:numPr>
          <w:ilvl w:val="1"/>
          <w:numId w:val="15"/>
        </w:numPr>
        <w:spacing w:after="120"/>
        <w:contextualSpacing w:val="0"/>
        <w:rPr>
          <w:ins w:id="294" w:author="OPPO-Roy2" w:date="2023-10-13T08:43:00Z"/>
          <w:color w:val="000000" w:themeColor="text1"/>
          <w:szCs w:val="24"/>
          <w:lang w:eastAsia="zh-CN"/>
        </w:rPr>
      </w:pPr>
      <w:ins w:id="295" w:author="OPPO-Roy2" w:date="2023-10-13T08:44:00Z">
        <w:r w:rsidRPr="0062597E">
          <w:rPr>
            <w:rFonts w:eastAsia="Times New Roman"/>
          </w:rPr>
          <w:t>Editor</w:t>
        </w:r>
      </w:ins>
      <w:ins w:id="296" w:author="OPPO-Roy2" w:date="2023-10-13T08:56:00Z">
        <w:r w:rsidR="007B3655">
          <w:rPr>
            <w:rFonts w:eastAsia="Times New Roman"/>
          </w:rPr>
          <w:t>’s</w:t>
        </w:r>
      </w:ins>
      <w:ins w:id="297" w:author="OPPO-Roy2" w:date="2023-10-13T08:44:00Z">
        <w:r w:rsidRPr="0062597E">
          <w:rPr>
            <w:rFonts w:eastAsia="Times New Roman"/>
          </w:rPr>
          <w:t xml:space="preserve"> Note 2: </w:t>
        </w:r>
      </w:ins>
      <w:ins w:id="298" w:author="OPPO-Roy2" w:date="2023-10-13T08:25:00Z">
        <w:r w:rsidR="007203D5" w:rsidRPr="0062597E">
          <w:rPr>
            <w:rFonts w:hint="eastAsia"/>
            <w:color w:val="000000"/>
          </w:rPr>
          <w:t>FFS how to capture UE is activated with multi-Rx operation</w:t>
        </w:r>
      </w:ins>
      <w:ins w:id="299" w:author="OPPO-Roy2" w:date="2023-10-13T08:39:00Z">
        <w:r w:rsidR="008D0B9B" w:rsidRPr="0062597E">
          <w:rPr>
            <w:rFonts w:hint="eastAsia"/>
            <w:color w:val="000000"/>
            <w:lang w:eastAsia="zh-CN"/>
          </w:rPr>
          <w:t>.</w:t>
        </w:r>
        <w:r w:rsidR="008D0B9B" w:rsidRPr="0062597E">
          <w:rPr>
            <w:color w:val="000000"/>
            <w:lang w:eastAsia="zh-CN"/>
          </w:rPr>
          <w:t xml:space="preserve"> </w:t>
        </w:r>
      </w:ins>
    </w:p>
    <w:p w14:paraId="23EC9932" w14:textId="1D0A7FEB" w:rsidR="007203D5" w:rsidRDefault="007203D5">
      <w:pPr>
        <w:overflowPunct w:val="0"/>
        <w:autoSpaceDE w:val="0"/>
        <w:autoSpaceDN w:val="0"/>
        <w:adjustRightInd w:val="0"/>
        <w:textAlignment w:val="baseline"/>
        <w:rPr>
          <w:ins w:id="300" w:author="OPPO-Roy2" w:date="2023-10-13T08:25:00Z"/>
          <w:lang w:eastAsia="ja-JP"/>
        </w:rPr>
        <w:pPrChange w:id="301" w:author="OPPO-Roy2" w:date="2023-10-13T10:38:00Z">
          <w:pPr>
            <w:overflowPunct w:val="0"/>
            <w:autoSpaceDE w:val="0"/>
            <w:autoSpaceDN w:val="0"/>
            <w:adjustRightInd w:val="0"/>
            <w:ind w:left="568" w:hanging="1"/>
            <w:textAlignment w:val="baseline"/>
          </w:pPr>
        </w:pPrChange>
      </w:pPr>
    </w:p>
    <w:p w14:paraId="6371DBF9" w14:textId="77777777" w:rsidR="006E6287" w:rsidRPr="009C5807" w:rsidRDefault="006E6287" w:rsidP="006E6287">
      <w:pPr>
        <w:pStyle w:val="B10"/>
        <w:rPr>
          <w:lang w:eastAsia="zh-CN"/>
        </w:rPr>
      </w:pPr>
      <w:r w:rsidRPr="009C5807">
        <w:rPr>
          <w:lang w:eastAsia="zh-CN"/>
        </w:rPr>
        <w:t>-</w:t>
      </w:r>
      <w:r w:rsidRPr="009C5807">
        <w:rPr>
          <w:lang w:eastAsia="zh-CN"/>
        </w:rPr>
        <w:tab/>
        <w:t>Otherwise</w:t>
      </w:r>
    </w:p>
    <w:p w14:paraId="2210D6BF" w14:textId="77777777" w:rsidR="006E6287" w:rsidRPr="00415158" w:rsidRDefault="006E6287" w:rsidP="006E6287">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7B0B1774" w14:textId="77777777" w:rsidR="006E6287" w:rsidRPr="00415158" w:rsidRDefault="006E6287" w:rsidP="006E6287">
      <w:pPr>
        <w:pStyle w:val="B20"/>
        <w:rPr>
          <w:lang w:eastAsia="ja-JP"/>
        </w:rPr>
      </w:pPr>
      <w:r w:rsidRPr="00415158">
        <w:rPr>
          <w:lang w:eastAsia="ja-JP"/>
        </w:rPr>
        <w:lastRenderedPageBreak/>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738FB493" w14:textId="77777777" w:rsidR="006E6287" w:rsidRDefault="006E6287" w:rsidP="006E6287">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6B0F59EB" w14:textId="77777777" w:rsidR="006E6287" w:rsidRPr="001E72B4" w:rsidRDefault="006E6287" w:rsidP="006E6287">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46F98994" w14:textId="77777777" w:rsidR="006E6287" w:rsidRPr="009C5807" w:rsidRDefault="006E6287" w:rsidP="006E6287">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E1FBA52"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23BC789" w14:textId="77777777" w:rsidR="006E6287" w:rsidRPr="009C5807" w:rsidRDefault="006E6287" w:rsidP="006E6287">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A62B466" w14:textId="77777777" w:rsidR="006E6287" w:rsidRPr="009C5807" w:rsidRDefault="006E6287" w:rsidP="006E6287">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17AFA0E6" w14:textId="77777777" w:rsidR="006E6287" w:rsidRPr="009C5807" w:rsidRDefault="006E6287" w:rsidP="006E6287">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0530BCE2" w14:textId="473711DB"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sidR="00B30063">
        <w:rPr>
          <w:rFonts w:ascii="Arial" w:hAnsi="Arial"/>
          <w:iCs/>
          <w:noProof/>
          <w:color w:val="FF0000"/>
          <w:sz w:val="24"/>
          <w:szCs w:val="24"/>
          <w:lang w:eastAsia="zh-CN"/>
        </w:rPr>
        <w:t>3</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610CD" w14:textId="77777777" w:rsidR="009708D5" w:rsidRDefault="009708D5">
      <w:r>
        <w:separator/>
      </w:r>
    </w:p>
  </w:endnote>
  <w:endnote w:type="continuationSeparator" w:id="0">
    <w:p w14:paraId="4BAFFE0E" w14:textId="77777777" w:rsidR="009708D5" w:rsidRDefault="0097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33725" w14:textId="77777777" w:rsidR="009708D5" w:rsidRDefault="009708D5">
      <w:r>
        <w:separator/>
      </w:r>
    </w:p>
  </w:footnote>
  <w:footnote w:type="continuationSeparator" w:id="0">
    <w:p w14:paraId="1B82D806" w14:textId="77777777" w:rsidR="009708D5" w:rsidRDefault="0097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87" w:rsidRDefault="006E6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6E6287" w:rsidRDefault="006E62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6E6287" w:rsidRDefault="006E62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6E6287" w:rsidRDefault="006E62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2"/>
  </w:num>
  <w:num w:numId="4">
    <w:abstractNumId w:val="3"/>
  </w:num>
  <w:num w:numId="5">
    <w:abstractNumId w:val="4"/>
  </w:num>
  <w:num w:numId="6">
    <w:abstractNumId w:val="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4"/>
  </w:num>
  <w:num w:numId="13">
    <w:abstractNumId w:val="6"/>
  </w:num>
  <w:num w:numId="14">
    <w:abstractNumId w:val="10"/>
  </w:num>
  <w:num w:numId="15">
    <w:abstractNumId w:val="9"/>
  </w:num>
  <w:num w:numId="16">
    <w:abstractNumId w:val="5"/>
  </w:num>
  <w:num w:numId="1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4895"/>
    <w:rsid w:val="003E6BF9"/>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5FB"/>
    <w:rsid w:val="005452C0"/>
    <w:rsid w:val="00546B21"/>
    <w:rsid w:val="00547111"/>
    <w:rsid w:val="00565C7B"/>
    <w:rsid w:val="00574AA3"/>
    <w:rsid w:val="00574AF4"/>
    <w:rsid w:val="00577565"/>
    <w:rsid w:val="00577E85"/>
    <w:rsid w:val="00580BE4"/>
    <w:rsid w:val="00582B8D"/>
    <w:rsid w:val="0058405F"/>
    <w:rsid w:val="0058656B"/>
    <w:rsid w:val="00592D74"/>
    <w:rsid w:val="00593DEA"/>
    <w:rsid w:val="00594FB2"/>
    <w:rsid w:val="005A0366"/>
    <w:rsid w:val="005A1E0F"/>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1188"/>
    <w:rsid w:val="00622782"/>
    <w:rsid w:val="006238B4"/>
    <w:rsid w:val="0062394A"/>
    <w:rsid w:val="00624F7E"/>
    <w:rsid w:val="006257ED"/>
    <w:rsid w:val="0062597E"/>
    <w:rsid w:val="00626896"/>
    <w:rsid w:val="00627AC3"/>
    <w:rsid w:val="00627B41"/>
    <w:rsid w:val="00631665"/>
    <w:rsid w:val="00633BCF"/>
    <w:rsid w:val="00634AFE"/>
    <w:rsid w:val="0063513E"/>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B0638"/>
    <w:rsid w:val="007B0D69"/>
    <w:rsid w:val="007B3632"/>
    <w:rsid w:val="007B3655"/>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3789"/>
    <w:rsid w:val="008F686C"/>
    <w:rsid w:val="00900873"/>
    <w:rsid w:val="0091131D"/>
    <w:rsid w:val="009148DE"/>
    <w:rsid w:val="00915B8E"/>
    <w:rsid w:val="00917794"/>
    <w:rsid w:val="009250E4"/>
    <w:rsid w:val="00930D33"/>
    <w:rsid w:val="009332D6"/>
    <w:rsid w:val="009406DE"/>
    <w:rsid w:val="00941E30"/>
    <w:rsid w:val="0094358D"/>
    <w:rsid w:val="00951D8A"/>
    <w:rsid w:val="00952E4A"/>
    <w:rsid w:val="00953D10"/>
    <w:rsid w:val="00955351"/>
    <w:rsid w:val="009562D3"/>
    <w:rsid w:val="00964DC4"/>
    <w:rsid w:val="0096511B"/>
    <w:rsid w:val="009708D5"/>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47EA9"/>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A38C5"/>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E8581-2588-48DB-BE7B-AF976726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3017</Words>
  <Characters>17202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20179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OPPO-Roy2</cp:lastModifiedBy>
  <cp:revision>3</cp:revision>
  <cp:lastPrinted>1900-01-01T08:00:00Z</cp:lastPrinted>
  <dcterms:created xsi:type="dcterms:W3CDTF">2023-10-13T02:59:00Z</dcterms:created>
  <dcterms:modified xsi:type="dcterms:W3CDTF">2023-10-13T03:08:00Z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